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993BAE5"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263693">
        <w:rPr>
          <w:bCs/>
          <w:noProof w:val="0"/>
          <w:sz w:val="24"/>
          <w:szCs w:val="24"/>
        </w:rPr>
        <w:t>8559</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436933" w:rsidP="00DE642F">
            <w:pPr>
              <w:pStyle w:val="CRCoverPage"/>
              <w:spacing w:after="0"/>
              <w:jc w:val="right"/>
              <w:rPr>
                <w:b/>
                <w:noProof/>
                <w:sz w:val="28"/>
              </w:rPr>
            </w:pPr>
            <w:fldSimple w:instr=" DOCPROPERTY  Spec#  \* MERGEFORMAT ">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436933" w:rsidP="00DE642F">
            <w:pPr>
              <w:pStyle w:val="CRCoverPage"/>
              <w:spacing w:after="0"/>
              <w:rPr>
                <w:noProof/>
              </w:rPr>
            </w:pPr>
            <w:fldSimple w:instr=" DOCPROPERTY  Cr#  \* MERGEFORMAT ">
              <w:r w:rsidR="005701DE" w:rsidRPr="00410371">
                <w:rPr>
                  <w:b/>
                  <w:noProof/>
                  <w:sz w:val="28"/>
                </w:rPr>
                <w:t>&lt;CR#&gt;</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436933"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21EBD4C" w:rsidR="005701DE" w:rsidRPr="00410371" w:rsidRDefault="00436933" w:rsidP="00DE642F">
            <w:pPr>
              <w:pStyle w:val="CRCoverPage"/>
              <w:spacing w:after="0"/>
              <w:jc w:val="center"/>
              <w:rPr>
                <w:noProof/>
                <w:sz w:val="28"/>
              </w:rPr>
            </w:pPr>
            <w:fldSimple w:instr=" DOCPROPERTY  Version  \* MERGEFORMAT ">
              <w:r w:rsidR="005701DE">
                <w:rPr>
                  <w:b/>
                  <w:noProof/>
                  <w:sz w:val="28"/>
                </w:rPr>
                <w:t>1</w:t>
              </w:r>
              <w:r w:rsidR="0030499D">
                <w:rPr>
                  <w:b/>
                  <w:noProof/>
                  <w:sz w:val="28"/>
                </w:rPr>
                <w:t>8</w:t>
              </w:r>
              <w:r w:rsidR="005701DE">
                <w:rPr>
                  <w:b/>
                  <w:noProof/>
                  <w:sz w:val="28"/>
                </w:rPr>
                <w:t>.</w:t>
              </w:r>
              <w:r w:rsidR="0030499D">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39A67EA" w:rsidR="00A302F6" w:rsidRDefault="0030499D" w:rsidP="00DE642F">
            <w:pPr>
              <w:pStyle w:val="CRCoverPage"/>
              <w:spacing w:after="0"/>
              <w:ind w:left="100"/>
              <w:rPr>
                <w:noProof/>
              </w:rPr>
            </w:pPr>
            <w:r>
              <w:t xml:space="preserve">[Draft CR] </w:t>
            </w:r>
            <w:r w:rsidRPr="0030499D">
              <w:t>Connecting local DN with central DN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F77DF7A" w:rsidR="00A302F6" w:rsidRDefault="00436933" w:rsidP="00DE642F">
            <w:pPr>
              <w:pStyle w:val="CRCoverPage"/>
              <w:spacing w:after="0"/>
              <w:ind w:left="100"/>
              <w:rPr>
                <w:noProof/>
              </w:rPr>
            </w:pPr>
            <w:fldSimple w:instr=" DOCPROPERTY  SourceIfWg  \* MERGEFORMAT ">
              <w:r w:rsidR="00A302F6">
                <w:rPr>
                  <w:noProof/>
                </w:rPr>
                <w:t>Nokia</w:t>
              </w:r>
            </w:fldSimple>
            <w:r w:rsidR="0084542C">
              <w:rPr>
                <w:noProof/>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B13098D" w:rsidR="00A302F6" w:rsidRDefault="006E0805" w:rsidP="00DE642F">
            <w:pPr>
              <w:pStyle w:val="CRCoverPage"/>
              <w:spacing w:after="0"/>
              <w:ind w:left="100"/>
              <w:rPr>
                <w:noProof/>
              </w:rPr>
            </w:pPr>
            <w:r>
              <w:rPr>
                <w:noProof/>
              </w:rPr>
              <w:t>To address the outcome of KI#</w:t>
            </w:r>
            <w:r w:rsidR="0030499D">
              <w:rPr>
                <w:noProof/>
              </w:rPr>
              <w:t>3</w:t>
            </w:r>
            <w:r>
              <w:rPr>
                <w:noProof/>
              </w:rPr>
              <w:t xml:space="preserve"> in approved </w:t>
            </w:r>
            <w:r w:rsidRPr="00853871">
              <w:rPr>
                <w:noProof/>
              </w:rPr>
              <w:t>eEDGE_5GC_Ph3</w:t>
            </w:r>
            <w:r>
              <w:rPr>
                <w:noProof/>
              </w:rPr>
              <w:t xml:space="preserve"> WID on </w:t>
            </w:r>
            <w:r w:rsidR="0030499D" w:rsidRPr="0030499D">
              <w:rPr>
                <w:noProof/>
              </w:rPr>
              <w:t>means to route the processed application traffics between local DN and the Cloud Server in the central DN</w:t>
            </w:r>
            <w:r w:rsidR="0030499D">
              <w:rPr>
                <w:noProof/>
              </w:rPr>
              <w:t>, connectivity between local and central DNs</w:t>
            </w:r>
            <w:r w:rsidR="0030499D" w:rsidRPr="0030499D">
              <w:rPr>
                <w:noProof/>
              </w:rPr>
              <w:t xml:space="preserve"> </w:t>
            </w:r>
            <w:r>
              <w:rPr>
                <w:noProof/>
              </w:rPr>
              <w:t>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C036C33" w:rsidR="00A302F6" w:rsidRDefault="006E0805" w:rsidP="00AF66B6">
            <w:pPr>
              <w:pStyle w:val="CRCoverPage"/>
              <w:spacing w:after="0"/>
              <w:ind w:left="100"/>
              <w:rPr>
                <w:noProof/>
              </w:rPr>
            </w:pPr>
            <w:r w:rsidRPr="006E0805">
              <w:rPr>
                <w:noProof/>
              </w:rPr>
              <w:t xml:space="preserve">Introduce </w:t>
            </w:r>
            <w:r w:rsidR="0030499D" w:rsidRPr="0030499D">
              <w:rPr>
                <w:noProof/>
              </w:rPr>
              <w:t>connecti</w:t>
            </w:r>
            <w:r w:rsidR="0030499D">
              <w:rPr>
                <w:noProof/>
              </w:rPr>
              <w:t>vity between</w:t>
            </w:r>
            <w:r w:rsidR="0030499D" w:rsidRPr="0030499D">
              <w:rPr>
                <w:noProof/>
              </w:rPr>
              <w:t xml:space="preserve"> a local DN with a central DN</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A0C1D25" w:rsidR="00A302F6" w:rsidRDefault="00C65F84" w:rsidP="00DE642F">
            <w:pPr>
              <w:pStyle w:val="CRCoverPage"/>
              <w:spacing w:after="0"/>
              <w:ind w:left="100"/>
              <w:rPr>
                <w:noProof/>
              </w:rPr>
            </w:pPr>
            <w:r>
              <w:rPr>
                <w:lang w:eastAsia="zh-CN"/>
              </w:rPr>
              <w:t xml:space="preserve"> </w:t>
            </w:r>
            <w:r w:rsidR="00311D3E">
              <w:rPr>
                <w:lang w:eastAsia="zh-CN"/>
              </w:rPr>
              <w:t xml:space="preserve">3.2, 6.1, 6.2.3.4.1, </w:t>
            </w:r>
            <w:r w:rsidR="002659C6">
              <w:rPr>
                <w:lang w:eastAsia="zh-CN"/>
              </w:rPr>
              <w:t>6.</w:t>
            </w:r>
            <w:r w:rsidR="0030499D">
              <w:rPr>
                <w:lang w:eastAsia="zh-CN"/>
              </w:rPr>
              <w:t>X</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6861A12E" w:rsidR="00A302F6" w:rsidRDefault="00AB0C4C"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06B3E18F" w14:textId="77777777" w:rsidR="00DD32A6" w:rsidRPr="004D3578" w:rsidRDefault="00DD32A6" w:rsidP="00DD32A6">
      <w:pPr>
        <w:pStyle w:val="Heading2"/>
      </w:pPr>
      <w:bookmarkStart w:id="9" w:name="_Toc66367628"/>
      <w:bookmarkStart w:id="10" w:name="_Toc66367691"/>
      <w:bookmarkStart w:id="11" w:name="_Toc69743748"/>
      <w:bookmarkStart w:id="12" w:name="_Toc73524659"/>
      <w:bookmarkStart w:id="13" w:name="_Toc73527563"/>
      <w:bookmarkStart w:id="14" w:name="_Toc73950239"/>
      <w:bookmarkStart w:id="15" w:name="_Toc81492170"/>
      <w:bookmarkStart w:id="16" w:name="_Toc81492734"/>
      <w:bookmarkStart w:id="17" w:name="_Toc81816495"/>
      <w:bookmarkStart w:id="18" w:name="_Toc170199112"/>
      <w:bookmarkStart w:id="19" w:name="_Toc66367635"/>
      <w:bookmarkStart w:id="20" w:name="_Toc66367698"/>
      <w:bookmarkStart w:id="21" w:name="_Toc69743758"/>
      <w:bookmarkStart w:id="22" w:name="_Toc73524669"/>
      <w:bookmarkStart w:id="23" w:name="_Toc73527573"/>
      <w:bookmarkStart w:id="24" w:name="_Toc73950249"/>
      <w:bookmarkStart w:id="25" w:name="_Toc81492180"/>
      <w:bookmarkStart w:id="26" w:name="_Toc81492744"/>
      <w:bookmarkStart w:id="27" w:name="_Toc81816505"/>
      <w:bookmarkStart w:id="28" w:name="_Toc170199124"/>
      <w:bookmarkStart w:id="29" w:name="_Toc162424757"/>
      <w:r w:rsidRPr="004D3578">
        <w:t>3.</w:t>
      </w:r>
      <w:r>
        <w:t>2</w:t>
      </w:r>
      <w:r w:rsidRPr="004D3578">
        <w:tab/>
        <w:t>Abbreviations</w:t>
      </w:r>
      <w:bookmarkEnd w:id="9"/>
      <w:bookmarkEnd w:id="10"/>
      <w:bookmarkEnd w:id="11"/>
      <w:bookmarkEnd w:id="12"/>
      <w:bookmarkEnd w:id="13"/>
      <w:bookmarkEnd w:id="14"/>
      <w:bookmarkEnd w:id="15"/>
      <w:bookmarkEnd w:id="16"/>
      <w:bookmarkEnd w:id="17"/>
      <w:bookmarkEnd w:id="18"/>
    </w:p>
    <w:p w14:paraId="3DE0D595" w14:textId="77777777" w:rsidR="00DD32A6" w:rsidRPr="004D3578" w:rsidRDefault="00DD32A6" w:rsidP="00DD32A6">
      <w:pPr>
        <w:keepNext/>
      </w:pPr>
      <w:r w:rsidRPr="004D3578">
        <w:t xml:space="preserve">For the purposes of the present document, the abbreviations given in </w:t>
      </w:r>
      <w:r>
        <w:t>TR </w:t>
      </w:r>
      <w:r w:rsidRPr="004D3578">
        <w:t>21.905</w:t>
      </w:r>
      <w:r>
        <w:t> </w:t>
      </w:r>
      <w:r w:rsidRPr="004D3578">
        <w:t>[1]</w:t>
      </w:r>
      <w:r>
        <w:t>, TS 23.501 [2]</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r>
        <w:t xml:space="preserve"> and TS 23.501 [2]</w:t>
      </w:r>
      <w:r w:rsidRPr="004D3578">
        <w:t>.</w:t>
      </w:r>
    </w:p>
    <w:p w14:paraId="756E9C87" w14:textId="77777777" w:rsidR="00DD32A6" w:rsidRDefault="00DD32A6" w:rsidP="00DD32A6">
      <w:pPr>
        <w:pStyle w:val="EW"/>
        <w:rPr>
          <w:ins w:id="30" w:author="Nokia-TC" w:date="2024-08-02T17:22:00Z" w16du:dateUtc="2024-08-02T16:22:00Z"/>
          <w:lang w:eastAsia="zh-CN"/>
        </w:rPr>
      </w:pPr>
      <w:r>
        <w:rPr>
          <w:lang w:eastAsia="zh-CN"/>
        </w:rPr>
        <w:t>C-DNS</w:t>
      </w:r>
      <w:r>
        <w:rPr>
          <w:lang w:eastAsia="zh-CN"/>
        </w:rPr>
        <w:tab/>
        <w:t>Central DNS</w:t>
      </w:r>
    </w:p>
    <w:p w14:paraId="2CDA1A54" w14:textId="1C93AC69" w:rsidR="00DD32A6" w:rsidRDefault="00DD32A6" w:rsidP="00DD32A6">
      <w:pPr>
        <w:pStyle w:val="EW"/>
        <w:rPr>
          <w:lang w:eastAsia="zh-CN"/>
        </w:rPr>
      </w:pPr>
      <w:ins w:id="31" w:author="Nokia-TC" w:date="2024-08-02T17:22:00Z" w16du:dateUtc="2024-08-02T16:22:00Z">
        <w:r>
          <w:rPr>
            <w:lang w:eastAsia="zh-CN"/>
          </w:rPr>
          <w:t>C-DN</w:t>
        </w:r>
        <w:r>
          <w:rPr>
            <w:lang w:eastAsia="zh-CN"/>
          </w:rPr>
          <w:tab/>
          <w:t xml:space="preserve">Central part </w:t>
        </w:r>
      </w:ins>
      <w:ins w:id="32" w:author="Nokia-TC" w:date="2024-08-02T17:23:00Z" w16du:dateUtc="2024-08-02T16:23:00Z">
        <w:r>
          <w:rPr>
            <w:lang w:eastAsia="zh-CN"/>
          </w:rPr>
          <w:t>of DN</w:t>
        </w:r>
      </w:ins>
    </w:p>
    <w:p w14:paraId="2F77DA5C" w14:textId="77777777" w:rsidR="00DD32A6" w:rsidRDefault="00DD32A6" w:rsidP="00DD32A6">
      <w:pPr>
        <w:pStyle w:val="EW"/>
        <w:rPr>
          <w:lang w:eastAsia="zh-CN"/>
        </w:rPr>
      </w:pPr>
      <w:r>
        <w:rPr>
          <w:lang w:eastAsia="zh-CN"/>
        </w:rPr>
        <w:t>C-NEF</w:t>
      </w:r>
      <w:r>
        <w:rPr>
          <w:lang w:eastAsia="zh-CN"/>
        </w:rPr>
        <w:tab/>
        <w:t>Central NEF</w:t>
      </w:r>
    </w:p>
    <w:p w14:paraId="2400C3E1" w14:textId="77777777" w:rsidR="00DD32A6" w:rsidRDefault="00DD32A6" w:rsidP="00DD32A6">
      <w:pPr>
        <w:pStyle w:val="EW"/>
        <w:rPr>
          <w:lang w:eastAsia="zh-CN"/>
        </w:rPr>
      </w:pPr>
      <w:r>
        <w:rPr>
          <w:lang w:eastAsia="zh-CN"/>
        </w:rPr>
        <w:t>C-PSA UPF</w:t>
      </w:r>
      <w:r>
        <w:rPr>
          <w:lang w:eastAsia="zh-CN"/>
        </w:rPr>
        <w:tab/>
        <w:t>Central PSA UPF</w:t>
      </w:r>
    </w:p>
    <w:p w14:paraId="4C675B04" w14:textId="77777777" w:rsidR="00DD32A6" w:rsidRDefault="00DD32A6" w:rsidP="00DD32A6">
      <w:pPr>
        <w:pStyle w:val="EW"/>
      </w:pPr>
      <w:r w:rsidRPr="00794BA0">
        <w:t>EAS</w:t>
      </w:r>
      <w:r w:rsidRPr="00794BA0">
        <w:tab/>
        <w:t>Edge Application Server</w:t>
      </w:r>
    </w:p>
    <w:p w14:paraId="341B7ED9" w14:textId="77777777" w:rsidR="00DD32A6" w:rsidRDefault="00DD32A6" w:rsidP="00DD32A6">
      <w:pPr>
        <w:pStyle w:val="EW"/>
      </w:pPr>
      <w:r>
        <w:t>EASDF</w:t>
      </w:r>
      <w:r>
        <w:tab/>
        <w:t>Edge Application Server Discovery Function</w:t>
      </w:r>
    </w:p>
    <w:p w14:paraId="1DDE0EDF" w14:textId="77777777" w:rsidR="00DD32A6" w:rsidRDefault="00DD32A6" w:rsidP="00DD32A6">
      <w:pPr>
        <w:pStyle w:val="EW"/>
      </w:pPr>
      <w:r>
        <w:t>ECS</w:t>
      </w:r>
      <w:r>
        <w:tab/>
        <w:t>Edge Configuration Server</w:t>
      </w:r>
    </w:p>
    <w:p w14:paraId="6AED31CA" w14:textId="77777777" w:rsidR="00DD32A6" w:rsidRDefault="00DD32A6" w:rsidP="00DD32A6">
      <w:pPr>
        <w:pStyle w:val="EW"/>
      </w:pPr>
      <w:r>
        <w:t>EDC</w:t>
      </w:r>
      <w:r>
        <w:tab/>
        <w:t>Edge DNS Client</w:t>
      </w:r>
    </w:p>
    <w:p w14:paraId="289BF5BD" w14:textId="77777777" w:rsidR="00DD32A6" w:rsidRDefault="00DD32A6" w:rsidP="00DD32A6">
      <w:pPr>
        <w:pStyle w:val="EW"/>
      </w:pPr>
      <w:r>
        <w:t>EEC</w:t>
      </w:r>
      <w:r>
        <w:tab/>
        <w:t>Edge Enabler Client</w:t>
      </w:r>
    </w:p>
    <w:p w14:paraId="022F281C" w14:textId="77777777" w:rsidR="00DD32A6" w:rsidRDefault="00DD32A6" w:rsidP="00DD32A6">
      <w:pPr>
        <w:pStyle w:val="EW"/>
      </w:pPr>
      <w:r>
        <w:t>EES</w:t>
      </w:r>
      <w:r>
        <w:tab/>
        <w:t>Edge Enabler Server</w:t>
      </w:r>
    </w:p>
    <w:p w14:paraId="6622627B" w14:textId="77777777" w:rsidR="00DD32A6" w:rsidRDefault="00DD32A6" w:rsidP="00DD32A6">
      <w:pPr>
        <w:pStyle w:val="EW"/>
      </w:pPr>
      <w:r>
        <w:t>EHE</w:t>
      </w:r>
      <w:r>
        <w:tab/>
      </w:r>
      <w:r w:rsidRPr="00EC0FF4">
        <w:t>Edge Hosting Environment</w:t>
      </w:r>
    </w:p>
    <w:p w14:paraId="5028FE3F" w14:textId="77777777" w:rsidR="00DD32A6" w:rsidRPr="00A402B7" w:rsidRDefault="00DD32A6" w:rsidP="00DD32A6">
      <w:pPr>
        <w:pStyle w:val="EW"/>
      </w:pPr>
      <w:r>
        <w:t>L-DN</w:t>
      </w:r>
      <w:r>
        <w:tab/>
        <w:t>Local part of DN</w:t>
      </w:r>
    </w:p>
    <w:p w14:paraId="4FAEA781" w14:textId="77777777" w:rsidR="00DD32A6" w:rsidRDefault="00DD32A6" w:rsidP="00DD32A6">
      <w:pPr>
        <w:pStyle w:val="EW"/>
        <w:rPr>
          <w:lang w:eastAsia="zh-CN"/>
        </w:rPr>
      </w:pPr>
      <w:r>
        <w:rPr>
          <w:lang w:eastAsia="zh-CN"/>
        </w:rPr>
        <w:t>L-DNS</w:t>
      </w:r>
      <w:r>
        <w:rPr>
          <w:lang w:eastAsia="zh-CN"/>
        </w:rPr>
        <w:tab/>
        <w:t>Local DNS</w:t>
      </w:r>
    </w:p>
    <w:p w14:paraId="7A5CD9ED" w14:textId="77777777" w:rsidR="00DD32A6" w:rsidRDefault="00DD32A6" w:rsidP="00DD32A6">
      <w:pPr>
        <w:pStyle w:val="EW"/>
        <w:rPr>
          <w:lang w:eastAsia="zh-CN"/>
        </w:rPr>
      </w:pPr>
      <w:r>
        <w:rPr>
          <w:lang w:eastAsia="zh-CN"/>
        </w:rPr>
        <w:t>L-NEF</w:t>
      </w:r>
      <w:r>
        <w:rPr>
          <w:lang w:eastAsia="zh-CN"/>
        </w:rPr>
        <w:tab/>
        <w:t>Local NEF</w:t>
      </w:r>
    </w:p>
    <w:p w14:paraId="2E2AFA62" w14:textId="77777777" w:rsidR="00E21711" w:rsidRDefault="00DD32A6" w:rsidP="00E21711">
      <w:pPr>
        <w:pStyle w:val="EW"/>
        <w:rPr>
          <w:lang w:eastAsia="zh-CN"/>
        </w:rPr>
      </w:pPr>
      <w:r>
        <w:rPr>
          <w:lang w:eastAsia="zh-CN"/>
        </w:rPr>
        <w:t>L-PSA UPF</w:t>
      </w:r>
      <w:r>
        <w:rPr>
          <w:lang w:eastAsia="zh-CN"/>
        </w:rPr>
        <w:tab/>
        <w:t>Local PSA UPF</w:t>
      </w:r>
      <w:bookmarkStart w:id="33" w:name="clause4"/>
      <w:bookmarkEnd w:id="33"/>
    </w:p>
    <w:p w14:paraId="220C0035" w14:textId="110CABE4" w:rsidR="00DD32A6" w:rsidRPr="00E21711" w:rsidRDefault="00DD32A6" w:rsidP="00E21711">
      <w:pPr>
        <w:pStyle w:val="EW"/>
      </w:pPr>
      <w:r w:rsidRPr="00E21711">
        <w:rPr>
          <w:lang w:eastAsia="zh-CN"/>
        </w:rPr>
        <w:t>HR-SBO</w:t>
      </w:r>
      <w:r w:rsidRPr="00E21711">
        <w:rPr>
          <w:lang w:eastAsia="zh-CN"/>
        </w:rPr>
        <w:tab/>
        <w:t xml:space="preserve">Home Routed Session </w:t>
      </w:r>
      <w:proofErr w:type="spellStart"/>
      <w:r w:rsidRPr="00E21711">
        <w:rPr>
          <w:lang w:eastAsia="zh-CN"/>
        </w:rPr>
        <w:t>BreakOut</w:t>
      </w:r>
      <w:proofErr w:type="spellEnd"/>
    </w:p>
    <w:p w14:paraId="4BBB7D05" w14:textId="46C10F55" w:rsidR="00DD32A6" w:rsidRPr="00DD32A6" w:rsidRDefault="00DD32A6" w:rsidP="00DD32A6">
      <w:pPr>
        <w:pStyle w:val="StartEndofChange"/>
        <w:rPr>
          <w:lang w:eastAsia="zh-CN"/>
        </w:rPr>
      </w:pPr>
      <w:r>
        <w:t>Second</w:t>
      </w:r>
      <w:r w:rsidRPr="00E219EA">
        <w:t xml:space="preserve"> CHANGE</w:t>
      </w:r>
    </w:p>
    <w:p w14:paraId="2B137F97" w14:textId="7B19A641" w:rsidR="0030499D" w:rsidRDefault="0030499D" w:rsidP="0030499D">
      <w:pPr>
        <w:pStyle w:val="Heading2"/>
      </w:pPr>
      <w:r>
        <w:t>6</w:t>
      </w:r>
      <w:r w:rsidRPr="004D3578">
        <w:t>.1</w:t>
      </w:r>
      <w:r w:rsidRPr="004D3578">
        <w:tab/>
      </w:r>
      <w:r>
        <w:t>General</w:t>
      </w:r>
      <w:bookmarkEnd w:id="19"/>
      <w:bookmarkEnd w:id="20"/>
      <w:bookmarkEnd w:id="21"/>
      <w:bookmarkEnd w:id="22"/>
      <w:bookmarkEnd w:id="23"/>
      <w:bookmarkEnd w:id="24"/>
      <w:bookmarkEnd w:id="25"/>
      <w:bookmarkEnd w:id="26"/>
      <w:bookmarkEnd w:id="27"/>
      <w:bookmarkEnd w:id="28"/>
    </w:p>
    <w:p w14:paraId="2612A0C5" w14:textId="77777777" w:rsidR="0030499D" w:rsidRDefault="0030499D" w:rsidP="0030499D">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33AE6209" w14:textId="77777777" w:rsidR="0030499D" w:rsidRDefault="0030499D" w:rsidP="0030499D">
      <w:r>
        <w:t>The subsequent clauses describe the procedures for supporting Edge Computing in 5G System considering different connectivity models, including:</w:t>
      </w:r>
    </w:p>
    <w:p w14:paraId="43F3BD26" w14:textId="77777777" w:rsidR="0030499D" w:rsidRDefault="0030499D" w:rsidP="0030499D">
      <w:pPr>
        <w:pStyle w:val="B1"/>
      </w:pPr>
      <w:r>
        <w:t>-</w:t>
      </w:r>
      <w:r>
        <w:tab/>
        <w:t>EAS discovery and re-discovery.</w:t>
      </w:r>
    </w:p>
    <w:p w14:paraId="78AC3863" w14:textId="77777777" w:rsidR="0030499D" w:rsidRDefault="0030499D" w:rsidP="0030499D">
      <w:pPr>
        <w:pStyle w:val="B1"/>
      </w:pPr>
      <w:r>
        <w:t>-</w:t>
      </w:r>
      <w:r>
        <w:tab/>
        <w:t>Edge relocation.</w:t>
      </w:r>
    </w:p>
    <w:p w14:paraId="01FC2927" w14:textId="77777777" w:rsidR="0030499D" w:rsidRDefault="0030499D" w:rsidP="0030499D">
      <w:pPr>
        <w:pStyle w:val="B1"/>
      </w:pPr>
      <w:r>
        <w:t>-</w:t>
      </w:r>
      <w:r>
        <w:tab/>
        <w:t>Network exposure to Edge Application Server.</w:t>
      </w:r>
    </w:p>
    <w:p w14:paraId="41C361F5" w14:textId="77777777" w:rsidR="0030499D" w:rsidRPr="0070357A" w:rsidRDefault="0030499D" w:rsidP="0030499D">
      <w:pPr>
        <w:pStyle w:val="B1"/>
      </w:pPr>
      <w:r>
        <w:t>-</w:t>
      </w:r>
      <w:r>
        <w:tab/>
        <w:t>Support of 3GPP application layer architecture defined in TS 23.558 [5].</w:t>
      </w:r>
    </w:p>
    <w:p w14:paraId="7F91D4F6" w14:textId="77777777" w:rsidR="0030499D" w:rsidRDefault="0030499D" w:rsidP="0030499D">
      <w:pPr>
        <w:pStyle w:val="B1"/>
        <w:rPr>
          <w:ins w:id="34" w:author="Nokia-TC" w:date="2024-08-02T17:07:00Z" w16du:dateUtc="2024-08-02T16:07:00Z"/>
        </w:rPr>
      </w:pPr>
      <w:r>
        <w:t>-</w:t>
      </w:r>
      <w:r>
        <w:tab/>
        <w:t>Support of AF guidance to PCF determination of proper URSP rules.</w:t>
      </w:r>
    </w:p>
    <w:p w14:paraId="091FB28A" w14:textId="39F954B1" w:rsidR="0030499D" w:rsidRDefault="0030499D" w:rsidP="0030499D">
      <w:pPr>
        <w:pStyle w:val="B1"/>
      </w:pPr>
      <w:ins w:id="35" w:author="Nokia-TC" w:date="2024-08-02T17:07:00Z" w16du:dateUtc="2024-08-02T16:07:00Z">
        <w:r>
          <w:t>-</w:t>
        </w:r>
        <w:r>
          <w:tab/>
          <w:t>Connecting a local data network (DN) with a central DN.</w:t>
        </w:r>
      </w:ins>
    </w:p>
    <w:p w14:paraId="69E934DD" w14:textId="77777777" w:rsidR="0030499D" w:rsidRDefault="0030499D" w:rsidP="0030499D">
      <w:pPr>
        <w:pStyle w:val="B1"/>
        <w:ind w:left="0" w:firstLine="0"/>
      </w:pPr>
    </w:p>
    <w:p w14:paraId="7311788A" w14:textId="77777777" w:rsidR="0030499D" w:rsidRPr="0070357A" w:rsidRDefault="0030499D" w:rsidP="0030499D">
      <w:pPr>
        <w:pStyle w:val="B1"/>
        <w:ind w:left="0" w:firstLine="0"/>
      </w:pPr>
    </w:p>
    <w:p w14:paraId="7C6A6A6D" w14:textId="37B2FB0E" w:rsidR="006E0805" w:rsidRPr="00E219EA" w:rsidRDefault="00DD32A6" w:rsidP="006E0805">
      <w:pPr>
        <w:pStyle w:val="StartEndofChange"/>
        <w:rPr>
          <w:lang w:eastAsia="zh-CN"/>
        </w:rPr>
      </w:pPr>
      <w:r>
        <w:t>Third</w:t>
      </w:r>
      <w:r w:rsidR="006E0805" w:rsidRPr="00E219EA">
        <w:t xml:space="preserve"> CHANGE</w:t>
      </w:r>
    </w:p>
    <w:p w14:paraId="65A36764" w14:textId="77777777" w:rsidR="00686E62" w:rsidRDefault="00686E62" w:rsidP="00686E62">
      <w:pPr>
        <w:pStyle w:val="Heading5"/>
      </w:pPr>
      <w:bookmarkStart w:id="36" w:name="_Toc81492196"/>
      <w:bookmarkStart w:id="37" w:name="_Toc81492760"/>
      <w:bookmarkStart w:id="38" w:name="_Toc81816521"/>
      <w:bookmarkStart w:id="39" w:name="_Toc170199144"/>
      <w:r w:rsidRPr="000A6560">
        <w:t>6.2.3.4.1</w:t>
      </w:r>
      <w:r>
        <w:tab/>
      </w:r>
      <w:r w:rsidRPr="000A6560">
        <w:t>General</w:t>
      </w:r>
      <w:bookmarkEnd w:id="36"/>
      <w:bookmarkEnd w:id="37"/>
      <w:bookmarkEnd w:id="38"/>
      <w:bookmarkEnd w:id="39"/>
    </w:p>
    <w:p w14:paraId="48C24630" w14:textId="77777777" w:rsidR="00686E62" w:rsidRDefault="00686E62" w:rsidP="00686E62">
      <w:r>
        <w:t xml:space="preserve">EAS Deployment Information management refers to the capability to create, update or remove EAS Deployment Information from AF and the distribution to the SMF. The NEF </w:t>
      </w:r>
      <w:proofErr w:type="gramStart"/>
      <w:r>
        <w:t>is in charge of</w:t>
      </w:r>
      <w:proofErr w:type="gramEnd"/>
      <w:r>
        <w:t xml:space="preserve"> the management of EAS Deployment Information which may be stored in UDR.</w:t>
      </w:r>
    </w:p>
    <w:p w14:paraId="600B77A0" w14:textId="77777777" w:rsidR="00686E62" w:rsidRDefault="00686E62" w:rsidP="00686E62">
      <w:r>
        <w:t>The EAS Deployment Information indicates how edge services are deployed in each Local part of the DN, the description of EAS Deployment Information is shown in Table 6.2.3.4-1.</w:t>
      </w:r>
    </w:p>
    <w:p w14:paraId="32F92D50" w14:textId="77777777" w:rsidR="00686E62" w:rsidRDefault="00686E62" w:rsidP="00686E62">
      <w:pPr>
        <w:pStyle w:val="TH"/>
      </w:pPr>
      <w:bookmarkStart w:id="40" w:name="_CRTable6_2_3_41DescriptionofEASDeploym"/>
      <w:r>
        <w:lastRenderedPageBreak/>
        <w:t xml:space="preserve">Table </w:t>
      </w:r>
      <w:bookmarkEnd w:id="40"/>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86E62" w14:paraId="0A0B608C" w14:textId="77777777" w:rsidTr="009C721A">
        <w:trPr>
          <w:cantSplit/>
          <w:jc w:val="center"/>
        </w:trPr>
        <w:tc>
          <w:tcPr>
            <w:tcW w:w="2976" w:type="dxa"/>
          </w:tcPr>
          <w:p w14:paraId="1C4C1707" w14:textId="77777777" w:rsidR="00686E62" w:rsidRDefault="00686E62" w:rsidP="009C721A">
            <w:pPr>
              <w:pStyle w:val="TAH"/>
            </w:pPr>
            <w:r>
              <w:t>Parameters</w:t>
            </w:r>
          </w:p>
        </w:tc>
        <w:tc>
          <w:tcPr>
            <w:tcW w:w="5100" w:type="dxa"/>
          </w:tcPr>
          <w:p w14:paraId="2E1C2D87" w14:textId="77777777" w:rsidR="00686E62" w:rsidRDefault="00686E62" w:rsidP="009C721A">
            <w:pPr>
              <w:pStyle w:val="TAH"/>
            </w:pPr>
            <w:r>
              <w:t>Description</w:t>
            </w:r>
          </w:p>
        </w:tc>
      </w:tr>
      <w:tr w:rsidR="00686E62" w14:paraId="2E4C1265" w14:textId="77777777" w:rsidTr="009C721A">
        <w:trPr>
          <w:cantSplit/>
          <w:jc w:val="center"/>
        </w:trPr>
        <w:tc>
          <w:tcPr>
            <w:tcW w:w="2976" w:type="dxa"/>
          </w:tcPr>
          <w:p w14:paraId="71839FCA" w14:textId="77777777" w:rsidR="00686E62" w:rsidRDefault="00686E62" w:rsidP="009C721A">
            <w:pPr>
              <w:pStyle w:val="TAL"/>
            </w:pPr>
            <w:r>
              <w:t>AF ID</w:t>
            </w:r>
          </w:p>
        </w:tc>
        <w:tc>
          <w:tcPr>
            <w:tcW w:w="5100" w:type="dxa"/>
          </w:tcPr>
          <w:p w14:paraId="61960CC8" w14:textId="77777777" w:rsidR="00686E62" w:rsidRDefault="00686E62" w:rsidP="009C721A">
            <w:pPr>
              <w:pStyle w:val="TAL"/>
            </w:pPr>
            <w:r>
              <w:t>Addressing information of Application Function responsible for the DNAI in the record.</w:t>
            </w:r>
          </w:p>
          <w:p w14:paraId="54752CFF" w14:textId="77777777" w:rsidR="00686E62" w:rsidRDefault="00686E62" w:rsidP="009C721A">
            <w:pPr>
              <w:pStyle w:val="TAL"/>
            </w:pPr>
            <w:r>
              <w:t>[Optional]. See NOTE 1.</w:t>
            </w:r>
          </w:p>
        </w:tc>
      </w:tr>
      <w:tr w:rsidR="00686E62" w14:paraId="4D520A73" w14:textId="77777777" w:rsidTr="009C721A">
        <w:trPr>
          <w:cantSplit/>
          <w:jc w:val="center"/>
        </w:trPr>
        <w:tc>
          <w:tcPr>
            <w:tcW w:w="2976" w:type="dxa"/>
          </w:tcPr>
          <w:p w14:paraId="376A8BC7" w14:textId="77777777" w:rsidR="00686E62" w:rsidRDefault="00686E62" w:rsidP="009C721A">
            <w:pPr>
              <w:pStyle w:val="TAL"/>
            </w:pPr>
            <w:r>
              <w:t>DNN</w:t>
            </w:r>
          </w:p>
        </w:tc>
        <w:tc>
          <w:tcPr>
            <w:tcW w:w="5100" w:type="dxa"/>
          </w:tcPr>
          <w:p w14:paraId="0D811807" w14:textId="77777777" w:rsidR="00686E62" w:rsidRDefault="00686E62" w:rsidP="009C721A">
            <w:pPr>
              <w:pStyle w:val="TAL"/>
            </w:pPr>
            <w:r>
              <w:t>DNN for the EAS Deployment Information.</w:t>
            </w:r>
          </w:p>
          <w:p w14:paraId="2C838A01" w14:textId="77777777" w:rsidR="00686E62" w:rsidRDefault="00686E62" w:rsidP="009C721A">
            <w:pPr>
              <w:pStyle w:val="TAL"/>
            </w:pPr>
            <w:r>
              <w:t>[optional]</w:t>
            </w:r>
          </w:p>
        </w:tc>
      </w:tr>
      <w:tr w:rsidR="00686E62" w14:paraId="577A772E" w14:textId="77777777" w:rsidTr="009C721A">
        <w:trPr>
          <w:cantSplit/>
          <w:jc w:val="center"/>
        </w:trPr>
        <w:tc>
          <w:tcPr>
            <w:tcW w:w="2976" w:type="dxa"/>
          </w:tcPr>
          <w:p w14:paraId="5F67BF8F" w14:textId="77777777" w:rsidR="00686E62" w:rsidRDefault="00686E62" w:rsidP="009C721A">
            <w:pPr>
              <w:pStyle w:val="TAL"/>
            </w:pPr>
            <w:r>
              <w:t>S-NSSAI</w:t>
            </w:r>
          </w:p>
        </w:tc>
        <w:tc>
          <w:tcPr>
            <w:tcW w:w="5100" w:type="dxa"/>
          </w:tcPr>
          <w:p w14:paraId="2A2CAC5D" w14:textId="77777777" w:rsidR="00686E62" w:rsidRDefault="00686E62" w:rsidP="009C721A">
            <w:pPr>
              <w:pStyle w:val="TAL"/>
            </w:pPr>
            <w:r>
              <w:t>S-NSSAI for the EAS Deployment Information.</w:t>
            </w:r>
          </w:p>
          <w:p w14:paraId="0EDD3658" w14:textId="77777777" w:rsidR="00686E62" w:rsidRDefault="00686E62" w:rsidP="009C721A">
            <w:pPr>
              <w:pStyle w:val="TAL"/>
            </w:pPr>
            <w:r>
              <w:t>[optional]</w:t>
            </w:r>
          </w:p>
        </w:tc>
      </w:tr>
      <w:tr w:rsidR="00686E62" w14:paraId="60999937" w14:textId="77777777" w:rsidTr="009C721A">
        <w:trPr>
          <w:cantSplit/>
          <w:jc w:val="center"/>
        </w:trPr>
        <w:tc>
          <w:tcPr>
            <w:tcW w:w="2976" w:type="dxa"/>
          </w:tcPr>
          <w:p w14:paraId="103AF5CF" w14:textId="77777777" w:rsidR="00686E62" w:rsidRDefault="00686E62" w:rsidP="009C721A">
            <w:pPr>
              <w:pStyle w:val="TAL"/>
            </w:pPr>
            <w:r>
              <w:t>External Group Identifier/Internal Group Identifier</w:t>
            </w:r>
          </w:p>
        </w:tc>
        <w:tc>
          <w:tcPr>
            <w:tcW w:w="5100" w:type="dxa"/>
          </w:tcPr>
          <w:p w14:paraId="40F4AE5C" w14:textId="77777777" w:rsidR="00686E62" w:rsidRDefault="00686E62" w:rsidP="009C721A">
            <w:pPr>
              <w:pStyle w:val="TAL"/>
            </w:pPr>
            <w:r>
              <w:t>Group ID for the EAS Deployment information.</w:t>
            </w:r>
          </w:p>
          <w:p w14:paraId="05D1E70D" w14:textId="77777777" w:rsidR="00686E62" w:rsidRDefault="00686E62" w:rsidP="009C721A">
            <w:pPr>
              <w:pStyle w:val="TAL"/>
            </w:pPr>
            <w:r>
              <w:t>[optional]. See NOTE 2.</w:t>
            </w:r>
          </w:p>
        </w:tc>
      </w:tr>
      <w:tr w:rsidR="00686E62" w14:paraId="143962E5" w14:textId="77777777" w:rsidTr="009C721A">
        <w:trPr>
          <w:cantSplit/>
          <w:jc w:val="center"/>
        </w:trPr>
        <w:tc>
          <w:tcPr>
            <w:tcW w:w="2976" w:type="dxa"/>
          </w:tcPr>
          <w:p w14:paraId="7F97B55C" w14:textId="77777777" w:rsidR="00686E62" w:rsidRDefault="00686E62" w:rsidP="009C721A">
            <w:pPr>
              <w:pStyle w:val="TAL"/>
            </w:pPr>
            <w:r>
              <w:t>Application ID</w:t>
            </w:r>
          </w:p>
        </w:tc>
        <w:tc>
          <w:tcPr>
            <w:tcW w:w="5100" w:type="dxa"/>
          </w:tcPr>
          <w:p w14:paraId="7A157737" w14:textId="77777777" w:rsidR="00686E62" w:rsidRDefault="00686E62" w:rsidP="009C721A">
            <w:pPr>
              <w:pStyle w:val="TAL"/>
            </w:pPr>
            <w:r>
              <w:t>Identifies the application for which the EAS Deployment Information corresponds to.</w:t>
            </w:r>
          </w:p>
          <w:p w14:paraId="248B6F4B" w14:textId="77777777" w:rsidR="00686E62" w:rsidRDefault="00686E62" w:rsidP="009C721A">
            <w:pPr>
              <w:pStyle w:val="TAL"/>
            </w:pPr>
            <w:r>
              <w:t>[optional]</w:t>
            </w:r>
          </w:p>
        </w:tc>
      </w:tr>
      <w:tr w:rsidR="00686E62" w14:paraId="51B16AA3" w14:textId="77777777" w:rsidTr="009C721A">
        <w:trPr>
          <w:cantSplit/>
          <w:jc w:val="center"/>
        </w:trPr>
        <w:tc>
          <w:tcPr>
            <w:tcW w:w="2976" w:type="dxa"/>
          </w:tcPr>
          <w:p w14:paraId="7893AC14" w14:textId="77777777" w:rsidR="00686E62" w:rsidRDefault="00686E62" w:rsidP="009C721A">
            <w:pPr>
              <w:pStyle w:val="TAL"/>
            </w:pPr>
            <w:r>
              <w:t>FQDN(s)</w:t>
            </w:r>
          </w:p>
        </w:tc>
        <w:tc>
          <w:tcPr>
            <w:tcW w:w="5100" w:type="dxa"/>
          </w:tcPr>
          <w:p w14:paraId="543D60A5" w14:textId="77777777" w:rsidR="00686E62" w:rsidRDefault="00686E62" w:rsidP="009C721A">
            <w:pPr>
              <w:pStyle w:val="TAL"/>
            </w:pPr>
            <w:r>
              <w:t>Supported FQDN(s) for application(s) deployed in the Local part of the DN.</w:t>
            </w:r>
          </w:p>
        </w:tc>
      </w:tr>
      <w:tr w:rsidR="00686E62" w14:paraId="2C22A9F7" w14:textId="77777777" w:rsidTr="009C721A">
        <w:trPr>
          <w:cantSplit/>
          <w:jc w:val="center"/>
        </w:trPr>
        <w:tc>
          <w:tcPr>
            <w:tcW w:w="2976" w:type="dxa"/>
          </w:tcPr>
          <w:p w14:paraId="1E54E11C" w14:textId="77777777" w:rsidR="00686E62" w:rsidRDefault="00686E62" w:rsidP="009C721A">
            <w:pPr>
              <w:pStyle w:val="TAL"/>
            </w:pPr>
            <w:r>
              <w:t>DNAI(s)</w:t>
            </w:r>
          </w:p>
        </w:tc>
        <w:tc>
          <w:tcPr>
            <w:tcW w:w="5100" w:type="dxa"/>
          </w:tcPr>
          <w:p w14:paraId="394CA63F" w14:textId="2F951D20" w:rsidR="00686E62" w:rsidRDefault="00686E62" w:rsidP="009C721A">
            <w:pPr>
              <w:pStyle w:val="TAL"/>
            </w:pPr>
            <w:r>
              <w:t>DNAI(s) for the EAS Deployment information.</w:t>
            </w:r>
            <w:ins w:id="41" w:author="Nokia-TC" w:date="2024-08-04T18:48:00Z" w16du:dateUtc="2024-08-04T17:48:00Z">
              <w:r>
                <w:t xml:space="preserve"> See NOTE X.</w:t>
              </w:r>
            </w:ins>
          </w:p>
          <w:p w14:paraId="4C9285C5" w14:textId="77777777" w:rsidR="00686E62" w:rsidRDefault="00686E62" w:rsidP="009C721A">
            <w:pPr>
              <w:pStyle w:val="TAL"/>
            </w:pPr>
            <w:r>
              <w:t>[optional]</w:t>
            </w:r>
          </w:p>
        </w:tc>
      </w:tr>
      <w:tr w:rsidR="00686E62" w14:paraId="6497D1DE" w14:textId="77777777" w:rsidTr="009C721A">
        <w:trPr>
          <w:cantSplit/>
          <w:jc w:val="center"/>
        </w:trPr>
        <w:tc>
          <w:tcPr>
            <w:tcW w:w="2976" w:type="dxa"/>
          </w:tcPr>
          <w:p w14:paraId="48DF2293" w14:textId="77777777" w:rsidR="00686E62" w:rsidRDefault="00686E62" w:rsidP="009C721A">
            <w:pPr>
              <w:pStyle w:val="TAL"/>
            </w:pPr>
            <w:r>
              <w:t>DNS Server Information</w:t>
            </w:r>
          </w:p>
        </w:tc>
        <w:tc>
          <w:tcPr>
            <w:tcW w:w="5100" w:type="dxa"/>
          </w:tcPr>
          <w:p w14:paraId="333E43EF" w14:textId="77777777" w:rsidR="00686E62" w:rsidRDefault="00686E62" w:rsidP="009C721A">
            <w:pPr>
              <w:pStyle w:val="TAL"/>
            </w:pPr>
            <w:r>
              <w:t>list of DNS server identifier (consisting of IP address and port) for each DNAI.</w:t>
            </w:r>
          </w:p>
          <w:p w14:paraId="76C0FC31" w14:textId="77777777" w:rsidR="00686E62" w:rsidRDefault="00686E62" w:rsidP="009C721A">
            <w:pPr>
              <w:pStyle w:val="TAL"/>
            </w:pPr>
            <w:r>
              <w:t>[optional]</w:t>
            </w:r>
          </w:p>
        </w:tc>
      </w:tr>
      <w:tr w:rsidR="00686E62" w14:paraId="34F2936C" w14:textId="77777777" w:rsidTr="009C721A">
        <w:trPr>
          <w:cantSplit/>
          <w:jc w:val="center"/>
        </w:trPr>
        <w:tc>
          <w:tcPr>
            <w:tcW w:w="2976" w:type="dxa"/>
          </w:tcPr>
          <w:p w14:paraId="2F5B2B69" w14:textId="77777777" w:rsidR="00686E62" w:rsidRDefault="00686E62" w:rsidP="009C721A">
            <w:pPr>
              <w:pStyle w:val="TAL"/>
            </w:pPr>
            <w:r>
              <w:t>EAS IP address range Information</w:t>
            </w:r>
          </w:p>
        </w:tc>
        <w:tc>
          <w:tcPr>
            <w:tcW w:w="5100" w:type="dxa"/>
          </w:tcPr>
          <w:p w14:paraId="579D14FD" w14:textId="77777777" w:rsidR="00686E62" w:rsidRDefault="00686E62" w:rsidP="009C721A">
            <w:pPr>
              <w:pStyle w:val="TAL"/>
            </w:pPr>
            <w:r>
              <w:t>IP address(es) of the EASs in the Local part of the DN or the IP address ranges (IPv4 subnetwork(s) and/or IPv6 prefix(es) of the Local part of the DN where the EAS is deployed for each DNAI.</w:t>
            </w:r>
          </w:p>
          <w:p w14:paraId="403B1071" w14:textId="77777777" w:rsidR="00686E62" w:rsidRDefault="00686E62" w:rsidP="009C721A">
            <w:pPr>
              <w:pStyle w:val="TAL"/>
            </w:pPr>
            <w:r>
              <w:t>[optional]</w:t>
            </w:r>
          </w:p>
        </w:tc>
      </w:tr>
      <w:tr w:rsidR="00686E62" w14:paraId="008972E8" w14:textId="77777777" w:rsidTr="009C721A">
        <w:trPr>
          <w:cantSplit/>
          <w:jc w:val="center"/>
        </w:trPr>
        <w:tc>
          <w:tcPr>
            <w:tcW w:w="2976" w:type="dxa"/>
          </w:tcPr>
          <w:p w14:paraId="590E5DF1" w14:textId="77777777" w:rsidR="00686E62" w:rsidRDefault="00686E62" w:rsidP="009C721A">
            <w:pPr>
              <w:pStyle w:val="TAL"/>
            </w:pPr>
            <w:r>
              <w:t>N6 traffic routing information</w:t>
            </w:r>
          </w:p>
        </w:tc>
        <w:tc>
          <w:tcPr>
            <w:tcW w:w="5100" w:type="dxa"/>
          </w:tcPr>
          <w:p w14:paraId="1736B9E0" w14:textId="77777777" w:rsidR="00686E62" w:rsidRDefault="00686E62" w:rsidP="009C721A">
            <w:pPr>
              <w:pStyle w:val="TAL"/>
            </w:pPr>
            <w:r>
              <w:t>Information about how to forward edge traffic in the local part of DN corresponding to DNAI.</w:t>
            </w:r>
          </w:p>
          <w:p w14:paraId="29857941" w14:textId="77777777" w:rsidR="00686E62" w:rsidRDefault="00686E62" w:rsidP="009C721A">
            <w:pPr>
              <w:pStyle w:val="TAL"/>
            </w:pPr>
            <w:r>
              <w:t>[optional]</w:t>
            </w:r>
          </w:p>
        </w:tc>
      </w:tr>
      <w:tr w:rsidR="00686E62" w14:paraId="3DE3D9AA" w14:textId="77777777" w:rsidTr="009C721A">
        <w:trPr>
          <w:cantSplit/>
          <w:jc w:val="center"/>
          <w:ins w:id="42" w:author="Nokia-TC" w:date="2024-08-04T18:45:00Z"/>
        </w:trPr>
        <w:tc>
          <w:tcPr>
            <w:tcW w:w="2976" w:type="dxa"/>
          </w:tcPr>
          <w:p w14:paraId="3CCFF352" w14:textId="374C1D14" w:rsidR="00686E62" w:rsidRDefault="00686E62" w:rsidP="009C721A">
            <w:pPr>
              <w:pStyle w:val="TAL"/>
              <w:rPr>
                <w:ins w:id="43" w:author="Nokia-TC" w:date="2024-08-04T18:45:00Z" w16du:dateUtc="2024-08-04T17:45:00Z"/>
              </w:rPr>
            </w:pPr>
            <w:ins w:id="44" w:author="Nokia-TC" w:date="2024-08-04T18:47:00Z" w16du:dateUtc="2024-08-04T17:47:00Z">
              <w:r>
                <w:t xml:space="preserve">L-DN to C-DN connectivity </w:t>
              </w:r>
            </w:ins>
            <w:ins w:id="45" w:author="Nokia-TC" w:date="2024-08-04T18:50:00Z" w16du:dateUtc="2024-08-04T17:50:00Z">
              <w:r>
                <w:t>information</w:t>
              </w:r>
            </w:ins>
          </w:p>
        </w:tc>
        <w:tc>
          <w:tcPr>
            <w:tcW w:w="5100" w:type="dxa"/>
          </w:tcPr>
          <w:p w14:paraId="042FC2C0" w14:textId="77777777" w:rsidR="004C5FE6" w:rsidRDefault="004C5FE6" w:rsidP="009C721A">
            <w:pPr>
              <w:pStyle w:val="TAL"/>
              <w:rPr>
                <w:ins w:id="46" w:author="Nokia-TC" w:date="2024-08-04T19:16:00Z" w16du:dateUtc="2024-08-04T18:16:00Z"/>
              </w:rPr>
            </w:pPr>
            <w:ins w:id="47" w:author="Nokia-TC" w:date="2024-08-04T19:16:00Z" w16du:dateUtc="2024-08-04T18:16:00Z">
              <w:r>
                <w:t>Includes the following parameters:</w:t>
              </w:r>
            </w:ins>
          </w:p>
          <w:p w14:paraId="28F5E777" w14:textId="3A667387" w:rsidR="004C5FE6" w:rsidRDefault="004C5FE6" w:rsidP="004C5FE6">
            <w:pPr>
              <w:pStyle w:val="TAL"/>
              <w:numPr>
                <w:ilvl w:val="0"/>
                <w:numId w:val="5"/>
              </w:numPr>
              <w:rPr>
                <w:ins w:id="48" w:author="Nokia-TC" w:date="2024-08-04T19:17:00Z" w16du:dateUtc="2024-08-04T18:17:00Z"/>
              </w:rPr>
            </w:pPr>
            <w:ins w:id="49" w:author="Nokia-TC" w:date="2024-08-04T19:17:00Z" w16du:dateUtc="2024-08-04T18:17:00Z">
              <w:r>
                <w:t xml:space="preserve">DNAIs, </w:t>
              </w:r>
            </w:ins>
            <w:ins w:id="50" w:author="Nokia-TC" w:date="2024-08-04T18:50:00Z" w16du:dateUtc="2024-08-04T17:50:00Z">
              <w:r w:rsidR="00686E62">
                <w:t>representing</w:t>
              </w:r>
            </w:ins>
            <w:ins w:id="51" w:author="Nokia-TC" w:date="2024-08-04T18:47:00Z" w16du:dateUtc="2024-08-04T17:47:00Z">
              <w:r w:rsidR="00686E62">
                <w:t xml:space="preserve"> </w:t>
              </w:r>
            </w:ins>
            <w:ins w:id="52" w:author="Nokia-TC" w:date="2024-08-04T19:19:00Z" w16du:dateUtc="2024-08-04T18:19:00Z">
              <w:r>
                <w:t xml:space="preserve">the </w:t>
              </w:r>
            </w:ins>
            <w:ins w:id="53" w:author="Nokia-TC" w:date="2024-08-04T18:47:00Z" w16du:dateUtc="2024-08-04T17:47:00Z">
              <w:r w:rsidR="00686E62">
                <w:t>local and central parts of the DN</w:t>
              </w:r>
            </w:ins>
            <w:ins w:id="54" w:author="Nokia-TC" w:date="2024-08-04T19:17:00Z" w16du:dateUtc="2024-08-04T18:17:00Z">
              <w:r>
                <w:t xml:space="preserve">, to be </w:t>
              </w:r>
              <w:proofErr w:type="gramStart"/>
              <w:r>
                <w:t>connected</w:t>
              </w:r>
            </w:ins>
            <w:ins w:id="55" w:author="Nokia-TC" w:date="2024-08-04T19:18:00Z" w16du:dateUtc="2024-08-04T18:18:00Z">
              <w:r>
                <w:t>;</w:t>
              </w:r>
            </w:ins>
            <w:proofErr w:type="gramEnd"/>
            <w:ins w:id="56" w:author="Nokia-TC" w:date="2024-08-04T19:03:00Z" w16du:dateUtc="2024-08-04T18:03:00Z">
              <w:r w:rsidR="00DD4A77">
                <w:t xml:space="preserve"> </w:t>
              </w:r>
            </w:ins>
          </w:p>
          <w:p w14:paraId="60CC6BAA" w14:textId="4AF0A013" w:rsidR="004C5FE6" w:rsidRDefault="004C5FE6" w:rsidP="004C5FE6">
            <w:pPr>
              <w:pStyle w:val="TAL"/>
              <w:numPr>
                <w:ilvl w:val="0"/>
                <w:numId w:val="5"/>
              </w:numPr>
              <w:rPr>
                <w:ins w:id="57" w:author="Nokia-TC" w:date="2024-08-04T19:17:00Z" w16du:dateUtc="2024-08-04T18:17:00Z"/>
              </w:rPr>
            </w:pPr>
            <w:ins w:id="58" w:author="Nokia-TC" w:date="2024-08-04T19:18:00Z" w16du:dateUtc="2024-08-04T18:18:00Z">
              <w:r>
                <w:t>QoS requirement(s) as defined in clause 6.X.</w:t>
              </w:r>
              <w:proofErr w:type="gramStart"/>
              <w:r>
                <w:t>2.3;</w:t>
              </w:r>
            </w:ins>
            <w:proofErr w:type="gramEnd"/>
          </w:p>
          <w:p w14:paraId="0E5B2569" w14:textId="5ADAD3DF" w:rsidR="00686E62" w:rsidRDefault="00DD4A77" w:rsidP="002B43B2">
            <w:pPr>
              <w:pStyle w:val="TAL"/>
              <w:numPr>
                <w:ilvl w:val="0"/>
                <w:numId w:val="5"/>
              </w:numPr>
              <w:rPr>
                <w:ins w:id="59" w:author="Nokia-TC" w:date="2024-08-04T18:48:00Z" w16du:dateUtc="2024-08-04T17:48:00Z"/>
              </w:rPr>
            </w:pPr>
            <w:ins w:id="60" w:author="Nokia-TC" w:date="2024-08-04T19:04:00Z" w16du:dateUtc="2024-08-04T18:04:00Z">
              <w:r>
                <w:t xml:space="preserve">the N6 tunnelling mechanism supported in </w:t>
              </w:r>
              <w:r w:rsidR="007F1779">
                <w:t>th</w:t>
              </w:r>
            </w:ins>
            <w:ins w:id="61" w:author="Nokia-TC" w:date="2024-08-04T19:18:00Z" w16du:dateUtc="2024-08-04T18:18:00Z">
              <w:r w:rsidR="004C5FE6">
                <w:t>e</w:t>
              </w:r>
            </w:ins>
            <w:ins w:id="62" w:author="Nokia-TC" w:date="2024-08-04T19:04:00Z" w16du:dateUtc="2024-08-04T18:04:00Z">
              <w:r w:rsidR="007F1779">
                <w:t xml:space="preserve"> two DNAIs</w:t>
              </w:r>
            </w:ins>
            <w:ins w:id="63" w:author="Nokia-TC" w:date="2024-08-04T19:18:00Z" w16du:dateUtc="2024-08-04T18:18:00Z">
              <w:r w:rsidR="004C5FE6">
                <w:t xml:space="preserve"> to be connected</w:t>
              </w:r>
            </w:ins>
            <w:ins w:id="64" w:author="Nokia-TC" w:date="2024-08-04T19:04:00Z" w16du:dateUtc="2024-08-04T18:04:00Z">
              <w:r w:rsidR="007F1779">
                <w:t>.</w:t>
              </w:r>
            </w:ins>
          </w:p>
          <w:p w14:paraId="10B654E7" w14:textId="2D089DB7" w:rsidR="00686E62" w:rsidRDefault="00686E62" w:rsidP="009C721A">
            <w:pPr>
              <w:pStyle w:val="TAL"/>
              <w:rPr>
                <w:ins w:id="65" w:author="Nokia-TC" w:date="2024-08-04T18:45:00Z" w16du:dateUtc="2024-08-04T17:45:00Z"/>
              </w:rPr>
            </w:pPr>
            <w:ins w:id="66" w:author="Nokia-TC" w:date="2024-08-04T18:48:00Z" w16du:dateUtc="2024-08-04T17:48:00Z">
              <w:r>
                <w:t>[optional]</w:t>
              </w:r>
            </w:ins>
          </w:p>
        </w:tc>
      </w:tr>
      <w:tr w:rsidR="00686E62" w14:paraId="3E1D00D6" w14:textId="77777777" w:rsidTr="009C721A">
        <w:trPr>
          <w:cantSplit/>
          <w:jc w:val="center"/>
        </w:trPr>
        <w:tc>
          <w:tcPr>
            <w:tcW w:w="8076" w:type="dxa"/>
            <w:gridSpan w:val="2"/>
          </w:tcPr>
          <w:p w14:paraId="3409DBEA" w14:textId="77777777" w:rsidR="00686E62" w:rsidRDefault="00686E62" w:rsidP="009C721A">
            <w:pPr>
              <w:pStyle w:val="TAN"/>
            </w:pPr>
            <w:r>
              <w:t>NOTE 1:</w:t>
            </w:r>
            <w:r>
              <w:tab/>
              <w:t>When an AF ID is provided, all DNAI(s) correspond to the same EHE provider.</w:t>
            </w:r>
          </w:p>
          <w:p w14:paraId="79466B3C" w14:textId="77777777" w:rsidR="00686E62" w:rsidRDefault="00686E62" w:rsidP="009C721A">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1946AD8E" w14:textId="77777777" w:rsidR="00686E62" w:rsidRDefault="00686E62" w:rsidP="009C721A">
            <w:pPr>
              <w:pStyle w:val="TAN"/>
              <w:rPr>
                <w:ins w:id="67" w:author="Nokia-TC" w:date="2024-08-04T18:48:00Z" w16du:dateUtc="2024-08-04T17:48:00Z"/>
              </w:rPr>
            </w:pPr>
            <w:r>
              <w:t>NOTE 3:</w:t>
            </w:r>
            <w:r>
              <w:tab/>
              <w:t>AF ID can be used in case of AF(s) involving different EHE providers, and the source EHE is unaware of other/target EHE specific deployment details.</w:t>
            </w:r>
          </w:p>
          <w:p w14:paraId="1D8CD03A" w14:textId="024D9F5A" w:rsidR="00686E62" w:rsidRDefault="00686E62" w:rsidP="00686E62">
            <w:pPr>
              <w:pStyle w:val="TAN"/>
            </w:pPr>
            <w:ins w:id="68" w:author="Nokia-TC" w:date="2024-08-04T18:48:00Z" w16du:dateUtc="2024-08-04T17:48:00Z">
              <w:r>
                <w:t>NOTE X:  DNAI(s) for the EAS Deployment information</w:t>
              </w:r>
            </w:ins>
            <w:ins w:id="69" w:author="Nokia-TC" w:date="2024-08-04T18:49:00Z" w16du:dateUtc="2024-08-04T17:49:00Z">
              <w:r>
                <w:t xml:space="preserve"> includes an </w:t>
              </w:r>
            </w:ins>
            <w:ins w:id="70" w:author="Nokia-TC" w:date="2024-08-04T18:51:00Z" w16du:dateUtc="2024-08-04T17:51:00Z">
              <w:r>
                <w:t>indicator</w:t>
              </w:r>
            </w:ins>
            <w:ins w:id="71" w:author="Nokia-TC" w:date="2024-08-04T18:49:00Z" w16du:dateUtc="2024-08-04T17:49:00Z">
              <w:r>
                <w:t xml:space="preserve"> whether the DNAI </w:t>
              </w:r>
            </w:ins>
            <w:ins w:id="72" w:author="Nokia-TC" w:date="2024-08-07T11:59:00Z" w16du:dateUtc="2024-08-07T10:59:00Z">
              <w:r w:rsidR="004074D8">
                <w:t>represents</w:t>
              </w:r>
            </w:ins>
            <w:ins w:id="73" w:author="Nokia-TC" w:date="2024-08-04T18:49:00Z" w16du:dateUtc="2024-08-04T17:49:00Z">
              <w:r>
                <w:t xml:space="preserve"> a L-DN or C-DN</w:t>
              </w:r>
            </w:ins>
            <w:ins w:id="74" w:author="Nokia-TC" w:date="2024-08-04T19:03:00Z" w16du:dateUtc="2024-08-04T18:03:00Z">
              <w:r w:rsidR="00DD4A77">
                <w:t>.</w:t>
              </w:r>
            </w:ins>
          </w:p>
        </w:tc>
      </w:tr>
    </w:tbl>
    <w:p w14:paraId="79B5DB52" w14:textId="77777777" w:rsidR="00686E62" w:rsidRDefault="00686E62" w:rsidP="00686E62"/>
    <w:p w14:paraId="50ABC0DD" w14:textId="77777777" w:rsidR="00686E62" w:rsidRDefault="00686E62" w:rsidP="00686E62">
      <w:r>
        <w:t>The EAS Deployment Information management procedures are described in this clause, the procedures are independent of any PDU Session, including:</w:t>
      </w:r>
    </w:p>
    <w:p w14:paraId="6812C3A9" w14:textId="77777777" w:rsidR="00686E62" w:rsidRDefault="00686E62" w:rsidP="00686E62">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32E92162" w14:textId="77777777" w:rsidR="00686E62" w:rsidRDefault="00686E62" w:rsidP="00686E62">
      <w:pPr>
        <w:pStyle w:val="B1"/>
      </w:pPr>
      <w:r>
        <w:t>-</w:t>
      </w:r>
      <w:r>
        <w:tab/>
        <w:t>The procedure for EAS Deployment Information management in the SMF.</w:t>
      </w:r>
    </w:p>
    <w:p w14:paraId="34B27129" w14:textId="77777777" w:rsidR="00686E62" w:rsidRDefault="00686E62" w:rsidP="00686E62">
      <w:pPr>
        <w:pStyle w:val="B1"/>
      </w:pPr>
      <w:r>
        <w:t>-</w:t>
      </w:r>
      <w:r>
        <w:tab/>
        <w:t xml:space="preserve">The procedure for </w:t>
      </w:r>
      <w:proofErr w:type="spellStart"/>
      <w:r>
        <w:t>BaselineDNSPattern</w:t>
      </w:r>
      <w:proofErr w:type="spellEnd"/>
      <w:r>
        <w:t xml:space="preserve"> management in the EASDF.</w:t>
      </w:r>
    </w:p>
    <w:p w14:paraId="3CAC1374" w14:textId="77777777" w:rsidR="00686E62" w:rsidRDefault="00686E62" w:rsidP="00686E62">
      <w:pPr>
        <w:pStyle w:val="NO"/>
      </w:pPr>
      <w:r>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5EFC7964" w14:textId="77777777" w:rsidR="00686E62" w:rsidRDefault="00686E62" w:rsidP="00686E62">
      <w:pPr>
        <w:pStyle w:val="NO"/>
      </w:pPr>
    </w:p>
    <w:p w14:paraId="7C67DA02" w14:textId="28A16A24" w:rsidR="00686E62" w:rsidRPr="00E219EA" w:rsidRDefault="007F1779" w:rsidP="00686E62">
      <w:pPr>
        <w:pStyle w:val="StartEndofChange"/>
        <w:rPr>
          <w:lang w:eastAsia="zh-CN"/>
        </w:rPr>
      </w:pPr>
      <w:r>
        <w:lastRenderedPageBreak/>
        <w:t>Fourth</w:t>
      </w:r>
      <w:r w:rsidR="00686E62" w:rsidRPr="00E219EA">
        <w:t xml:space="preserve"> CHANGE</w:t>
      </w:r>
    </w:p>
    <w:p w14:paraId="188C463F" w14:textId="77777777" w:rsidR="0054534E" w:rsidRDefault="0054534E" w:rsidP="0054534E">
      <w:pPr>
        <w:pStyle w:val="Heading2"/>
        <w:rPr>
          <w:ins w:id="75" w:author="Nokia-TC" w:date="2024-08-04T19:20:00Z" w16du:dateUtc="2024-08-04T18:20:00Z"/>
        </w:rPr>
      </w:pPr>
      <w:ins w:id="76" w:author="Nokia-TC" w:date="2024-08-04T19:20:00Z" w16du:dateUtc="2024-08-04T18:20:00Z">
        <w:r>
          <w:t>6</w:t>
        </w:r>
        <w:r w:rsidRPr="004D3578">
          <w:t>.</w:t>
        </w:r>
        <w:r>
          <w:t>X</w:t>
        </w:r>
        <w:r w:rsidRPr="004D3578">
          <w:tab/>
        </w:r>
        <w:r>
          <w:t>Support of connecting the local and central parts of a Data Network</w:t>
        </w:r>
      </w:ins>
    </w:p>
    <w:p w14:paraId="586F8C84" w14:textId="77777777" w:rsidR="0054534E" w:rsidRDefault="0054534E" w:rsidP="0054534E">
      <w:pPr>
        <w:pStyle w:val="Heading3"/>
        <w:rPr>
          <w:ins w:id="77" w:author="Nokia-TC" w:date="2024-08-04T19:20:00Z" w16du:dateUtc="2024-08-04T18:20:00Z"/>
        </w:rPr>
      </w:pPr>
      <w:bookmarkStart w:id="78" w:name="_Toc170199181"/>
      <w:ins w:id="79" w:author="Nokia-TC" w:date="2024-08-04T19:20:00Z" w16du:dateUtc="2024-08-04T18:20:00Z">
        <w:r>
          <w:t>6.X.1</w:t>
        </w:r>
        <w:r>
          <w:tab/>
          <w:t>General</w:t>
        </w:r>
        <w:bookmarkEnd w:id="78"/>
      </w:ins>
    </w:p>
    <w:p w14:paraId="4A6E958B" w14:textId="77777777" w:rsidR="0054534E" w:rsidRDefault="0054534E" w:rsidP="0054534E">
      <w:pPr>
        <w:rPr>
          <w:ins w:id="80" w:author="Nokia-TC" w:date="2024-08-04T19:20:00Z" w16du:dateUtc="2024-08-04T18:20:00Z"/>
        </w:rPr>
      </w:pPr>
      <w:ins w:id="81" w:author="Nokia-TC" w:date="2024-08-04T19:20:00Z" w16du:dateUtc="2024-08-04T18:20:00Z">
        <w:r>
          <w:t>In Edge Computing deployments, there can be use cases that require an application traffic to be first steered to local part of a data network (L-DN) for local processing and then after this initial processing, the application traffic may still need to be further forwarded to the Application Server in the central part of the DN (C-DN) for further processing. The application traffic may not be able to be routed directly between the EAS in the L-DN and the Server in the C-DN in case there is no direct connectivity between the L-DN and C-DN.</w:t>
        </w:r>
      </w:ins>
    </w:p>
    <w:p w14:paraId="0F6BDD6D" w14:textId="77777777" w:rsidR="0054534E" w:rsidRDefault="0054534E" w:rsidP="0054534E">
      <w:pPr>
        <w:rPr>
          <w:ins w:id="82" w:author="Nokia-TC" w:date="2024-08-04T19:20:00Z" w16du:dateUtc="2024-08-04T18:20:00Z"/>
        </w:rPr>
      </w:pPr>
      <w:ins w:id="83" w:author="Nokia-TC" w:date="2024-08-04T19:20:00Z" w16du:dateUtc="2024-08-04T18:20:00Z">
        <w:r>
          <w:t>In such cases:</w:t>
        </w:r>
      </w:ins>
    </w:p>
    <w:p w14:paraId="381A4F9A" w14:textId="77777777" w:rsidR="0054534E" w:rsidRDefault="0054534E" w:rsidP="0054534E">
      <w:pPr>
        <w:ind w:left="568" w:hanging="284"/>
        <w:rPr>
          <w:ins w:id="84" w:author="Nokia-TC" w:date="2024-08-04T19:20:00Z" w16du:dateUtc="2024-08-04T18:20:00Z"/>
        </w:rPr>
      </w:pPr>
      <w:ins w:id="85" w:author="Nokia-TC" w:date="2024-08-04T19:20:00Z" w16du:dateUtc="2024-08-04T18:20:00Z">
        <w:r>
          <w:t>-</w:t>
        </w:r>
        <w:r>
          <w:tab/>
          <w:t>UL traffic related to an application first routed over EC to Application Server(s) for local-processing, and then further forwarded to a remote Application Server(s) in central part of DN.</w:t>
        </w:r>
      </w:ins>
    </w:p>
    <w:p w14:paraId="646C98D7" w14:textId="77777777" w:rsidR="0054534E" w:rsidRDefault="0054534E" w:rsidP="0054534E">
      <w:pPr>
        <w:ind w:left="568" w:hanging="284"/>
        <w:rPr>
          <w:ins w:id="86" w:author="Nokia-TC" w:date="2024-08-04T19:20:00Z" w16du:dateUtc="2024-08-04T18:20:00Z"/>
        </w:rPr>
      </w:pPr>
      <w:ins w:id="87" w:author="Nokia-TC" w:date="2024-08-04T19:20:00Z" w16du:dateUtc="2024-08-04T18:20:00Z">
        <w:r>
          <w:t>-</w:t>
        </w:r>
        <w:r>
          <w:tab/>
          <w:t>DL traffic related to an application first routed over central part of DN for processing, then forwarded to Application Server(s) in local EC for local-processing, and finally provided to the UE.</w:t>
        </w:r>
      </w:ins>
    </w:p>
    <w:p w14:paraId="35305E67" w14:textId="77777777" w:rsidR="0054534E" w:rsidRDefault="0054534E" w:rsidP="0054534E">
      <w:pPr>
        <w:pStyle w:val="Heading3"/>
        <w:rPr>
          <w:ins w:id="88" w:author="Nokia-TC" w:date="2024-08-04T19:20:00Z" w16du:dateUtc="2024-08-04T18:20:00Z"/>
        </w:rPr>
      </w:pPr>
      <w:ins w:id="89" w:author="Nokia-TC" w:date="2024-08-04T19:20:00Z" w16du:dateUtc="2024-08-04T18:20:00Z">
        <w:r>
          <w:t>6.X.2</w:t>
        </w:r>
        <w:r>
          <w:tab/>
          <w:t>Procedures</w:t>
        </w:r>
      </w:ins>
    </w:p>
    <w:p w14:paraId="1BA25748" w14:textId="77777777" w:rsidR="0054534E" w:rsidRDefault="0054534E" w:rsidP="0054534E">
      <w:pPr>
        <w:rPr>
          <w:ins w:id="90" w:author="Nokia-TC" w:date="2024-08-04T19:20:00Z" w16du:dateUtc="2024-08-04T18:20:00Z"/>
        </w:rPr>
      </w:pPr>
      <w:ins w:id="91" w:author="Nokia-TC" w:date="2024-08-04T19:20:00Z" w16du:dateUtc="2024-08-04T18:20:00Z">
        <w:r w:rsidRPr="00DD4A77">
          <w:t xml:space="preserve">There may be two ways of establishing the </w:t>
        </w:r>
        <w:r>
          <w:t>connectivity between the central and local parts of the DN</w:t>
        </w:r>
        <w:r w:rsidRPr="00DD4A77">
          <w:t xml:space="preserve"> either </w:t>
        </w:r>
        <w:r>
          <w:t xml:space="preserve">by using </w:t>
        </w:r>
        <w:r w:rsidRPr="00DD4A77">
          <w:t xml:space="preserve">EDI </w:t>
        </w:r>
        <w:r>
          <w:t xml:space="preserve">defined in clause 6.2.3.4.1 </w:t>
        </w:r>
        <w:r w:rsidRPr="00DD4A77">
          <w:t>or by means of AF requesting the tunnels to be established</w:t>
        </w:r>
        <w:r>
          <w:t xml:space="preserve"> e.g., via Traffic Influence</w:t>
        </w:r>
        <w:r w:rsidRPr="00DD4A77">
          <w:t>.</w:t>
        </w:r>
      </w:ins>
    </w:p>
    <w:p w14:paraId="3DFB3208" w14:textId="77777777" w:rsidR="0054534E" w:rsidRDefault="0054534E" w:rsidP="0054534E">
      <w:pPr>
        <w:pStyle w:val="Heading4"/>
        <w:rPr>
          <w:ins w:id="92" w:author="Nokia-TC" w:date="2024-08-04T19:20:00Z" w16du:dateUtc="2024-08-04T18:20:00Z"/>
        </w:rPr>
      </w:pPr>
      <w:ins w:id="93" w:author="Nokia-TC" w:date="2024-08-04T19:20:00Z" w16du:dateUtc="2024-08-04T18:20:00Z">
        <w:r>
          <w:t>6</w:t>
        </w:r>
        <w:r w:rsidRPr="004D3578">
          <w:t>.</w:t>
        </w:r>
        <w:r>
          <w:t>X.2.1</w:t>
        </w:r>
        <w:r w:rsidRPr="004D3578">
          <w:tab/>
        </w:r>
        <w:r w:rsidRPr="00383216">
          <w:t>Procedure to establish the tunnel between different DN parts</w:t>
        </w:r>
        <w:r>
          <w:t xml:space="preserve"> using EDI</w:t>
        </w:r>
      </w:ins>
    </w:p>
    <w:p w14:paraId="68BB44AE" w14:textId="77777777" w:rsidR="0054534E" w:rsidRPr="00383216" w:rsidRDefault="0054534E" w:rsidP="0054534E">
      <w:pPr>
        <w:rPr>
          <w:ins w:id="94" w:author="Nokia-TC" w:date="2024-08-04T19:20:00Z" w16du:dateUtc="2024-08-04T18:20:00Z"/>
        </w:rPr>
      </w:pPr>
      <w:ins w:id="95" w:author="Nokia-TC" w:date="2024-08-04T19:20:00Z" w16du:dateUtc="2024-08-04T18:20:00Z">
        <w:r w:rsidRPr="00383216">
          <w:t xml:space="preserve">Based on the AF control of the connectivity between different DN parts </w:t>
        </w:r>
        <w:r>
          <w:t>by using EDI</w:t>
        </w:r>
        <w:r w:rsidRPr="00383216">
          <w:t>, the 5GS establishes the tunnel between the different parts of the DN as described in this clause.</w:t>
        </w:r>
      </w:ins>
    </w:p>
    <w:p w14:paraId="7346B700" w14:textId="77777777" w:rsidR="0054534E" w:rsidRDefault="0054534E" w:rsidP="0054534E">
      <w:pPr>
        <w:rPr>
          <w:ins w:id="96" w:author="Nokia-TC" w:date="2024-08-04T19:20:00Z" w16du:dateUtc="2024-08-04T18:20:00Z"/>
        </w:rPr>
      </w:pPr>
      <w:ins w:id="97" w:author="Nokia-TC" w:date="2024-08-04T19:20:00Z" w16du:dateUtc="2024-08-04T18:20:00Z">
        <w:r w:rsidRPr="00383216">
          <w:t>When SMF receives DNAI information requiring setting up connectivity between different DN parts, the SMF:</w:t>
        </w:r>
      </w:ins>
    </w:p>
    <w:p w14:paraId="7AE77B80" w14:textId="77777777" w:rsidR="0054534E" w:rsidRPr="00383216" w:rsidRDefault="0054534E" w:rsidP="0054534E">
      <w:pPr>
        <w:pStyle w:val="ListParagraph"/>
        <w:numPr>
          <w:ilvl w:val="0"/>
          <w:numId w:val="4"/>
        </w:numPr>
        <w:rPr>
          <w:ins w:id="98" w:author="Nokia-TC" w:date="2024-08-04T19:20:00Z" w16du:dateUtc="2024-08-04T18:20:00Z"/>
        </w:rPr>
      </w:pPr>
      <w:ins w:id="99" w:author="Nokia-TC" w:date="2024-08-04T19:20:00Z" w16du:dateUtc="2024-08-04T18:20:00Z">
        <w:r w:rsidRPr="00383216">
          <w:t>selects a L-PSA UPF based on the received DNAI of the L-DN and a Central PSA UPF (C-PSA UPF) based on the received DNAI of the C-</w:t>
        </w:r>
        <w:proofErr w:type="gramStart"/>
        <w:r w:rsidRPr="00383216">
          <w:t>DN</w:t>
        </w:r>
        <w:r>
          <w:t>;</w:t>
        </w:r>
        <w:proofErr w:type="gramEnd"/>
      </w:ins>
    </w:p>
    <w:p w14:paraId="1D79CB1F" w14:textId="77777777" w:rsidR="0054534E" w:rsidRPr="00383216" w:rsidRDefault="0054534E" w:rsidP="0054534E">
      <w:pPr>
        <w:rPr>
          <w:ins w:id="100" w:author="Nokia-TC" w:date="2024-08-04T19:20:00Z" w16du:dateUtc="2024-08-04T18:20:00Z"/>
        </w:rPr>
      </w:pPr>
      <w:ins w:id="101" w:author="Nokia-TC" w:date="2024-08-04T19:20:00Z" w16du:dateUtc="2024-08-04T18:20:00Z">
        <w:r w:rsidRPr="00383216">
          <w:t>NOTE:</w:t>
        </w:r>
        <w:r w:rsidRPr="00383216">
          <w:tab/>
          <w:t>L-PSA UPF that is selected for the UE PDU session and the L-PSA UPF that establishes the tunnel to the C-PSA UPF can be different.</w:t>
        </w:r>
      </w:ins>
    </w:p>
    <w:p w14:paraId="64723435" w14:textId="77777777" w:rsidR="0054534E" w:rsidRPr="00383216" w:rsidRDefault="0054534E" w:rsidP="0054534E">
      <w:pPr>
        <w:pStyle w:val="ListParagraph"/>
        <w:numPr>
          <w:ilvl w:val="0"/>
          <w:numId w:val="4"/>
        </w:numPr>
        <w:rPr>
          <w:ins w:id="102" w:author="Nokia-TC" w:date="2024-08-04T19:20:00Z" w16du:dateUtc="2024-08-04T18:20:00Z"/>
        </w:rPr>
      </w:pPr>
      <w:ins w:id="103" w:author="Nokia-TC" w:date="2024-08-04T19:20:00Z" w16du:dateUtc="2024-08-04T18:20:00Z">
        <w:r>
          <w:t>uses</w:t>
        </w:r>
        <w:r w:rsidRPr="00383216">
          <w:t xml:space="preserve"> existing N4 session signalling (providing PDRs and FARs) to the PSA UPF(s) to generate an Up Link Terminal Endpoint Identify (UL TEID) in C-PSA UPF and a Down Link Terminal Endpoint Identify (DL TEID) in L-PSA UPF, so that a tunnel can be established between L-DN and C-</w:t>
        </w:r>
        <w:proofErr w:type="gramStart"/>
        <w:r w:rsidRPr="00383216">
          <w:t>DN</w:t>
        </w:r>
        <w:r>
          <w:t>;</w:t>
        </w:r>
        <w:proofErr w:type="gramEnd"/>
      </w:ins>
    </w:p>
    <w:p w14:paraId="0C49CE31" w14:textId="77777777" w:rsidR="0054534E" w:rsidRDefault="0054534E" w:rsidP="0054534E">
      <w:pPr>
        <w:pStyle w:val="ListParagraph"/>
        <w:numPr>
          <w:ilvl w:val="0"/>
          <w:numId w:val="4"/>
        </w:numPr>
        <w:rPr>
          <w:ins w:id="104" w:author="Nokia-TC" w:date="2024-08-04T19:20:00Z" w16du:dateUtc="2024-08-04T18:20:00Z"/>
        </w:rPr>
      </w:pPr>
      <w:ins w:id="105" w:author="Nokia-TC" w:date="2024-08-04T19:20:00Z" w16du:dateUtc="2024-08-04T18:20:00Z">
        <w:r>
          <w:t>c</w:t>
        </w:r>
        <w:r w:rsidRPr="00383216">
          <w:t>onfigures the L-PSA UPF with PDR(s) and FAR(s) as defined below.</w:t>
        </w:r>
      </w:ins>
    </w:p>
    <w:p w14:paraId="0677E7B9" w14:textId="77777777" w:rsidR="0054534E" w:rsidRDefault="0054534E" w:rsidP="0054534E">
      <w:pPr>
        <w:pStyle w:val="TH"/>
        <w:jc w:val="left"/>
        <w:rPr>
          <w:ins w:id="106" w:author="Nokia-TC" w:date="2024-08-04T19:20:00Z" w16du:dateUtc="2024-08-04T18:20:00Z"/>
        </w:rPr>
      </w:pPr>
      <w:ins w:id="107" w:author="Nokia-TC" w:date="2024-08-04T19:20:00Z" w16du:dateUtc="2024-08-04T18:20:00Z">
        <w:r>
          <w:rPr>
            <w:noProof/>
          </w:rPr>
          <w:object w:dxaOrig="10379" w:dyaOrig="10605" w14:anchorId="2336D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35pt;height:7in" o:ole="">
              <v:imagedata r:id="rId17" o:title=""/>
            </v:shape>
            <o:OLEObject Type="Embed" ProgID="Visio.Drawing.15" ShapeID="_x0000_i1025" DrawAspect="Content" ObjectID="_1784735581" r:id="rId18"/>
          </w:object>
        </w:r>
      </w:ins>
    </w:p>
    <w:p w14:paraId="41016758" w14:textId="77777777" w:rsidR="0054534E" w:rsidRPr="00786313" w:rsidRDefault="0054534E" w:rsidP="0054534E">
      <w:pPr>
        <w:pStyle w:val="TH"/>
        <w:rPr>
          <w:ins w:id="108" w:author="Nokia-TC" w:date="2024-08-04T19:20:00Z" w16du:dateUtc="2024-08-04T18:20:00Z"/>
          <w:rFonts w:eastAsia="SimSun"/>
        </w:rPr>
      </w:pPr>
      <w:ins w:id="109" w:author="Nokia-TC" w:date="2024-08-04T19:20:00Z" w16du:dateUtc="2024-08-04T18:20:00Z">
        <w:r w:rsidRPr="00786313">
          <w:t>Figure 6.</w:t>
        </w:r>
        <w:r>
          <w:t>X</w:t>
        </w:r>
        <w:r w:rsidRPr="00786313">
          <w:t>.2</w:t>
        </w:r>
        <w:r>
          <w:t>.1</w:t>
        </w:r>
        <w:r w:rsidRPr="00786313">
          <w:t>-1: Procedure of establishing a tunnel between local and central parts of DN</w:t>
        </w:r>
        <w:r>
          <w:t xml:space="preserve"> using EDI</w:t>
        </w:r>
      </w:ins>
    </w:p>
    <w:p w14:paraId="6DE66B37" w14:textId="77777777" w:rsidR="0054534E" w:rsidRDefault="0054534E" w:rsidP="0054534E">
      <w:pPr>
        <w:rPr>
          <w:ins w:id="110" w:author="Nokia-TC" w:date="2024-08-04T19:20:00Z" w16du:dateUtc="2024-08-04T18:20:00Z"/>
        </w:rPr>
      </w:pPr>
      <w:ins w:id="111" w:author="Nokia-TC" w:date="2024-08-04T19:20:00Z" w16du:dateUtc="2024-08-04T18:20:00Z">
        <w:r>
          <w:t>The steps in the call flow are as follows:</w:t>
        </w:r>
      </w:ins>
    </w:p>
    <w:p w14:paraId="3BAC0B6D" w14:textId="77777777" w:rsidR="0054534E" w:rsidRPr="00DD4A77" w:rsidRDefault="0054534E" w:rsidP="0054534E">
      <w:pPr>
        <w:ind w:left="568" w:hanging="284"/>
        <w:rPr>
          <w:ins w:id="112" w:author="Nokia-TC" w:date="2024-08-04T19:20:00Z" w16du:dateUtc="2024-08-04T18:20:00Z"/>
          <w:rStyle w:val="NOChar"/>
        </w:rPr>
      </w:pPr>
      <w:ins w:id="113" w:author="Nokia-TC" w:date="2024-08-04T19:20:00Z" w16du:dateUtc="2024-08-04T18:20:00Z">
        <w:r>
          <w:rPr>
            <w:rStyle w:val="NOChar"/>
          </w:rPr>
          <w:t>1.</w:t>
        </w:r>
        <w:r>
          <w:rPr>
            <w:rStyle w:val="NOChar"/>
          </w:rPr>
          <w:tab/>
        </w:r>
        <w:r w:rsidRPr="00DD4A77">
          <w:rPr>
            <w:rStyle w:val="NOChar"/>
          </w:rPr>
          <w:t xml:space="preserve">AF provides 5GC with information to provide connectivity between the local and central part of DN and optionally, the tunnelling mechanism at N6, for example, the AF invokes the </w:t>
        </w:r>
        <w:proofErr w:type="spellStart"/>
        <w:r w:rsidRPr="00DD4A77">
          <w:rPr>
            <w:rStyle w:val="NOChar"/>
          </w:rPr>
          <w:t>Nnef_EASDeployment_Create</w:t>
        </w:r>
        <w:proofErr w:type="spellEnd"/>
        <w:r w:rsidRPr="00DD4A77">
          <w:rPr>
            <w:rStyle w:val="NOChar"/>
          </w:rPr>
          <w:t>/Update/Delete service operation as the step 1 defined in clause 6.2.3.4.2.</w:t>
        </w:r>
      </w:ins>
    </w:p>
    <w:p w14:paraId="523F248C" w14:textId="77777777" w:rsidR="0054534E" w:rsidRPr="00DD4A77" w:rsidRDefault="0054534E" w:rsidP="0054534E">
      <w:pPr>
        <w:ind w:left="568" w:hanging="284"/>
        <w:rPr>
          <w:ins w:id="114" w:author="Nokia-TC" w:date="2024-08-04T19:20:00Z" w16du:dateUtc="2024-08-04T18:20:00Z"/>
          <w:rStyle w:val="NOChar"/>
        </w:rPr>
      </w:pPr>
      <w:ins w:id="115" w:author="Nokia-TC" w:date="2024-08-04T19:20:00Z" w16du:dateUtc="2024-08-04T18:20:00Z">
        <w:r w:rsidRPr="00DD4A77">
          <w:rPr>
            <w:rStyle w:val="NOChar"/>
          </w:rPr>
          <w:t>2.</w:t>
        </w:r>
        <w:r w:rsidRPr="00DD4A77">
          <w:rPr>
            <w:rStyle w:val="NOChar"/>
          </w:rPr>
          <w:tab/>
          <w:t>SMF is triggered to retrieve AF provided information. The trigger can be a NEF notification (related with EDI), or a 5GC event (e.g. PDU session establishment/modification, EAS (re-)discovery). SMF retrieves EDI</w:t>
        </w:r>
        <w:r>
          <w:rPr>
            <w:rStyle w:val="NOChar"/>
          </w:rPr>
          <w:t xml:space="preserve"> as</w:t>
        </w:r>
        <w:r w:rsidRPr="00DD4A77">
          <w:rPr>
            <w:rStyle w:val="NOChar"/>
          </w:rPr>
          <w:t xml:space="preserve"> defined in clause 6.2.3.4.3. </w:t>
        </w:r>
        <w:r>
          <w:rPr>
            <w:rStyle w:val="NOChar"/>
          </w:rPr>
          <w:t>Then, t</w:t>
        </w:r>
        <w:r w:rsidRPr="00DD4A77">
          <w:rPr>
            <w:rStyle w:val="NOChar"/>
          </w:rPr>
          <w:t xml:space="preserve">he SMF determines </w:t>
        </w:r>
        <w:r>
          <w:rPr>
            <w:rStyle w:val="NOChar"/>
          </w:rPr>
          <w:t xml:space="preserve">whether </w:t>
        </w:r>
        <w:r w:rsidRPr="00DD4A77">
          <w:rPr>
            <w:rStyle w:val="NOChar"/>
          </w:rPr>
          <w:t xml:space="preserve">to establish the tunnel </w:t>
        </w:r>
        <w:r>
          <w:rPr>
            <w:rStyle w:val="NOChar"/>
          </w:rPr>
          <w:t>between local and central parts of the DN</w:t>
        </w:r>
        <w:r w:rsidRPr="00DD4A77">
          <w:rPr>
            <w:rStyle w:val="NOChar"/>
          </w:rPr>
          <w:t>.</w:t>
        </w:r>
      </w:ins>
    </w:p>
    <w:p w14:paraId="5B69E16E" w14:textId="77777777" w:rsidR="0054534E" w:rsidRPr="00DD4A77" w:rsidRDefault="0054534E" w:rsidP="0054534E">
      <w:pPr>
        <w:rPr>
          <w:ins w:id="116" w:author="Nokia-TC" w:date="2024-08-04T19:20:00Z" w16du:dateUtc="2024-08-04T18:20:00Z"/>
          <w:rStyle w:val="NOChar"/>
        </w:rPr>
      </w:pPr>
      <w:ins w:id="117" w:author="Nokia-TC" w:date="2024-08-04T19:20:00Z" w16du:dateUtc="2024-08-04T18:20:00Z">
        <w:r w:rsidRPr="00DD4A77">
          <w:rPr>
            <w:rStyle w:val="NOChar"/>
          </w:rPr>
          <w:tab/>
          <w:t>Steps 3 to 11 may take place for each pair of DNAIs (local/central) where the SMF is to establish a tunnel.</w:t>
        </w:r>
      </w:ins>
    </w:p>
    <w:p w14:paraId="07FA193F" w14:textId="77777777" w:rsidR="0054534E" w:rsidRPr="00DD4A77" w:rsidRDefault="0054534E" w:rsidP="0054534E">
      <w:pPr>
        <w:ind w:firstLine="284"/>
        <w:rPr>
          <w:ins w:id="118" w:author="Nokia-TC" w:date="2024-08-04T19:20:00Z" w16du:dateUtc="2024-08-04T18:20:00Z"/>
          <w:rStyle w:val="NOChar"/>
        </w:rPr>
      </w:pPr>
      <w:ins w:id="119" w:author="Nokia-TC" w:date="2024-08-04T19:20:00Z" w16du:dateUtc="2024-08-04T18:20:00Z">
        <w:r w:rsidRPr="00DD4A77">
          <w:rPr>
            <w:rStyle w:val="NOChar"/>
          </w:rPr>
          <w:t>3.</w:t>
        </w:r>
        <w:r w:rsidRPr="00DD4A77">
          <w:rPr>
            <w:rStyle w:val="NOChar"/>
          </w:rPr>
          <w:tab/>
          <w:t>The SMF selects two UPFs as the L-PSA UPF and the C-PSA UPF, based on the two retrieved DNAIs.</w:t>
        </w:r>
      </w:ins>
    </w:p>
    <w:p w14:paraId="20A74906" w14:textId="77777777" w:rsidR="0054534E" w:rsidRPr="00DD4A77" w:rsidRDefault="0054534E" w:rsidP="0054534E">
      <w:pPr>
        <w:ind w:left="568" w:hanging="284"/>
        <w:rPr>
          <w:ins w:id="120" w:author="Nokia-TC" w:date="2024-08-04T19:20:00Z" w16du:dateUtc="2024-08-04T18:20:00Z"/>
          <w:rStyle w:val="NOChar"/>
        </w:rPr>
      </w:pPr>
      <w:ins w:id="121" w:author="Nokia-TC" w:date="2024-08-04T19:20:00Z" w16du:dateUtc="2024-08-04T18:20:00Z">
        <w:r w:rsidRPr="00DD4A77">
          <w:rPr>
            <w:rStyle w:val="NOChar"/>
          </w:rPr>
          <w:lastRenderedPageBreak/>
          <w:t>4.</w:t>
        </w:r>
        <w:r w:rsidRPr="00DD4A77">
          <w:rPr>
            <w:rStyle w:val="NOChar"/>
          </w:rPr>
          <w:tab/>
          <w:t>The SMF initiates a N4 Session Establishment procedure with the selected C-PSA UPF. The N4 message contains PDR-1 and FAR-1 defined in the below Table 6.</w:t>
        </w:r>
        <w:r>
          <w:rPr>
            <w:rStyle w:val="NOChar"/>
          </w:rPr>
          <w:t>X</w:t>
        </w:r>
        <w:r w:rsidRPr="00DD4A77">
          <w:rPr>
            <w:rStyle w:val="NOChar"/>
          </w:rPr>
          <w:t>.2</w:t>
        </w:r>
        <w:r>
          <w:rPr>
            <w:rStyle w:val="NOChar"/>
          </w:rPr>
          <w:t>.1</w:t>
        </w:r>
        <w:r w:rsidRPr="00DD4A77">
          <w:rPr>
            <w:rStyle w:val="NOChar"/>
          </w:rPr>
          <w:t>-1 for UL traffic. C-PSA UPF performs the session configuration and UL TEID selection. During the session configuration, UL TEID (i.e. UL TEID of the tunnel) is used for L-PSA UPF to forward L-DN's UL traffic to C-DN via C-PSA UPF. If provided by the AF, the SMF selects one of the tunnelling mechanisms at N6 and establishes the tunnel at N6 towards C-EAS.</w:t>
        </w:r>
      </w:ins>
    </w:p>
    <w:p w14:paraId="4CA93B6D" w14:textId="77777777" w:rsidR="0054534E" w:rsidRPr="00DD4A77" w:rsidRDefault="0054534E" w:rsidP="0054534E">
      <w:pPr>
        <w:ind w:left="568" w:hanging="284"/>
        <w:rPr>
          <w:ins w:id="122" w:author="Nokia-TC" w:date="2024-08-04T19:20:00Z" w16du:dateUtc="2024-08-04T18:20:00Z"/>
          <w:rStyle w:val="NOChar"/>
        </w:rPr>
      </w:pPr>
      <w:ins w:id="123" w:author="Nokia-TC" w:date="2024-08-04T19:20:00Z" w16du:dateUtc="2024-08-04T18:20:00Z">
        <w:r w:rsidRPr="00DD4A77">
          <w:rPr>
            <w:rStyle w:val="NOChar"/>
          </w:rPr>
          <w:t>5.</w:t>
        </w:r>
        <w:r w:rsidRPr="00DD4A77">
          <w:rPr>
            <w:rStyle w:val="NOChar"/>
          </w:rPr>
          <w:tab/>
          <w:t xml:space="preserve">The C-PSA UPF responses SMF by sending an N4 Session Establishment Response, including the UL TEID of the C-DN </w:t>
        </w:r>
        <w:proofErr w:type="gramStart"/>
        <w:r w:rsidRPr="00DD4A77">
          <w:rPr>
            <w:rStyle w:val="NOChar"/>
          </w:rPr>
          <w:t>tunnel</w:t>
        </w:r>
        <w:proofErr w:type="gramEnd"/>
        <w:r w:rsidRPr="00DD4A77">
          <w:rPr>
            <w:rStyle w:val="NOChar"/>
          </w:rPr>
          <w:t xml:space="preserve"> which is a part of CN tunnel information, and optionally, sending information about the established N6 tunnel via N4, including the selected tunnelling mechanism at N6, the N6 tunnel endpoint address, and the N6 tunnel specific information if needed.</w:t>
        </w:r>
      </w:ins>
    </w:p>
    <w:p w14:paraId="1359B30C" w14:textId="77777777" w:rsidR="0054534E" w:rsidRPr="00DD4A77" w:rsidRDefault="0054534E" w:rsidP="0054534E">
      <w:pPr>
        <w:ind w:left="568" w:hanging="284"/>
        <w:rPr>
          <w:ins w:id="124" w:author="Nokia-TC" w:date="2024-08-04T19:20:00Z" w16du:dateUtc="2024-08-04T18:20:00Z"/>
          <w:rStyle w:val="NOChar"/>
        </w:rPr>
      </w:pPr>
      <w:ins w:id="125" w:author="Nokia-TC" w:date="2024-08-04T19:20:00Z" w16du:dateUtc="2024-08-04T18:20:00Z">
        <w:r w:rsidRPr="00DD4A77">
          <w:rPr>
            <w:rStyle w:val="NOChar"/>
          </w:rPr>
          <w:t>6.</w:t>
        </w:r>
        <w:r w:rsidRPr="00DD4A77">
          <w:rPr>
            <w:rStyle w:val="NOChar"/>
          </w:rPr>
          <w:tab/>
          <w:t>The SMF responds to the NEF with the received information about the established N6 tunnel, and the NEF forwards the information to the AF.</w:t>
        </w:r>
      </w:ins>
    </w:p>
    <w:p w14:paraId="73367CCB" w14:textId="77777777" w:rsidR="0054534E" w:rsidRPr="00DD4A77" w:rsidRDefault="0054534E" w:rsidP="0054534E">
      <w:pPr>
        <w:ind w:left="568" w:hanging="284"/>
        <w:rPr>
          <w:ins w:id="126" w:author="Nokia-TC" w:date="2024-08-04T19:20:00Z" w16du:dateUtc="2024-08-04T18:20:00Z"/>
          <w:rStyle w:val="NOChar"/>
        </w:rPr>
      </w:pPr>
      <w:ins w:id="127" w:author="Nokia-TC" w:date="2024-08-04T19:20:00Z" w16du:dateUtc="2024-08-04T18:20:00Z">
        <w:r w:rsidRPr="00DD4A77">
          <w:rPr>
            <w:rStyle w:val="NOChar"/>
          </w:rPr>
          <w:t>7.</w:t>
        </w:r>
        <w:r w:rsidRPr="00DD4A77">
          <w:rPr>
            <w:rStyle w:val="NOChar"/>
          </w:rPr>
          <w:tab/>
          <w:t>SMF initiates a N4 Session establishment procedure with the selected L-PSA UPF, to provide UL TEID of the tunnel to L-PSA UPF, as well as PDR-2 and FAR-2 defined in Table 6.</w:t>
        </w:r>
        <w:r>
          <w:rPr>
            <w:rStyle w:val="NOChar"/>
          </w:rPr>
          <w:t>X.</w:t>
        </w:r>
        <w:r w:rsidRPr="00DD4A77">
          <w:rPr>
            <w:rStyle w:val="NOChar"/>
          </w:rPr>
          <w:t>2.</w:t>
        </w:r>
        <w:r>
          <w:rPr>
            <w:rStyle w:val="NOChar"/>
          </w:rPr>
          <w:t>1</w:t>
        </w:r>
        <w:r w:rsidRPr="00DD4A77">
          <w:rPr>
            <w:rStyle w:val="NOChar"/>
          </w:rPr>
          <w:t>-1 for UL traffic. L-PSA UPF performs the tunnel configuration and DL TEID of C-DN tunnel selection. During the tunnel configuration, DL TEID of the tunnel is selected for L-PSA UPF to forward UL traffic to C-DN via C-PSA UPF. The SMF selects one of the tunnelling mechanisms at N6 provided by the AF and establishes the tunnel at N6 towards L-EAS.</w:t>
        </w:r>
      </w:ins>
    </w:p>
    <w:p w14:paraId="0C5E62BF" w14:textId="77777777" w:rsidR="0054534E" w:rsidRPr="00DD4A77" w:rsidRDefault="0054534E" w:rsidP="0054534E">
      <w:pPr>
        <w:ind w:left="568" w:hanging="284"/>
        <w:rPr>
          <w:ins w:id="128" w:author="Nokia-TC" w:date="2024-08-04T19:20:00Z" w16du:dateUtc="2024-08-04T18:20:00Z"/>
          <w:rStyle w:val="NOChar"/>
        </w:rPr>
      </w:pPr>
      <w:ins w:id="129" w:author="Nokia-TC" w:date="2024-08-04T19:20:00Z" w16du:dateUtc="2024-08-04T18:20:00Z">
        <w:r w:rsidRPr="00DD4A77">
          <w:rPr>
            <w:rStyle w:val="NOChar"/>
          </w:rPr>
          <w:t>8.</w:t>
        </w:r>
        <w:r w:rsidRPr="00DD4A77">
          <w:rPr>
            <w:rStyle w:val="NOChar"/>
          </w:rPr>
          <w:tab/>
          <w:t>L-PSA UPF provides SMF with the DL TEID of the C-DN tunnel which is a part of CN tunnel information. And optionally, provides information about the established N6 tunnel via N4, including the selected tunnelling mechanism at N6, the N6 tunnel endpoint address, and the N6 tunnel specific information if needed.</w:t>
        </w:r>
      </w:ins>
    </w:p>
    <w:p w14:paraId="1BFEFB8D" w14:textId="77777777" w:rsidR="0054534E" w:rsidRPr="00DD4A77" w:rsidRDefault="0054534E" w:rsidP="0054534E">
      <w:pPr>
        <w:ind w:left="568" w:hanging="284"/>
        <w:rPr>
          <w:ins w:id="130" w:author="Nokia-TC" w:date="2024-08-04T19:20:00Z" w16du:dateUtc="2024-08-04T18:20:00Z"/>
          <w:rStyle w:val="NOChar"/>
        </w:rPr>
      </w:pPr>
      <w:ins w:id="131" w:author="Nokia-TC" w:date="2024-08-04T19:20:00Z" w16du:dateUtc="2024-08-04T18:20:00Z">
        <w:r w:rsidRPr="00DD4A77">
          <w:rPr>
            <w:rStyle w:val="NOChar"/>
          </w:rPr>
          <w:t>9.</w:t>
        </w:r>
        <w:r w:rsidRPr="00DD4A77">
          <w:rPr>
            <w:rStyle w:val="NOChar"/>
          </w:rPr>
          <w:tab/>
          <w:t>The SMF responds to the NEF with the received information about the established N6 tunnel, and the NEF forwards the information to the AF.</w:t>
        </w:r>
      </w:ins>
    </w:p>
    <w:p w14:paraId="2005129D" w14:textId="77777777" w:rsidR="0054534E" w:rsidRPr="00DD4A77" w:rsidRDefault="0054534E" w:rsidP="0054534E">
      <w:pPr>
        <w:ind w:left="568" w:hanging="284"/>
        <w:rPr>
          <w:ins w:id="132" w:author="Nokia-TC" w:date="2024-08-04T19:20:00Z" w16du:dateUtc="2024-08-04T18:20:00Z"/>
          <w:rStyle w:val="NOChar"/>
        </w:rPr>
      </w:pPr>
      <w:ins w:id="133" w:author="Nokia-TC" w:date="2024-08-04T19:20:00Z" w16du:dateUtc="2024-08-04T18:20:00Z">
        <w:r w:rsidRPr="00DD4A77">
          <w:rPr>
            <w:rStyle w:val="NOChar"/>
          </w:rPr>
          <w:t>10.</w:t>
        </w:r>
        <w:r w:rsidRPr="00DD4A77">
          <w:rPr>
            <w:rStyle w:val="NOChar"/>
          </w:rPr>
          <w:tab/>
          <w:t>SMF initiates a N4 Session Update procedure with the selected L-PSA UPF and provide PDR-3 and FAR-3 defined in Table 6.</w:t>
        </w:r>
        <w:r>
          <w:rPr>
            <w:rStyle w:val="NOChar"/>
          </w:rPr>
          <w:t>X.</w:t>
        </w:r>
        <w:r w:rsidRPr="00DD4A77">
          <w:rPr>
            <w:rStyle w:val="NOChar"/>
          </w:rPr>
          <w:t>2.</w:t>
        </w:r>
        <w:r>
          <w:rPr>
            <w:rStyle w:val="NOChar"/>
          </w:rPr>
          <w:t>1</w:t>
        </w:r>
        <w:r w:rsidRPr="00DD4A77">
          <w:rPr>
            <w:rStyle w:val="NOChar"/>
          </w:rPr>
          <w:t>-1 for DL traffic.</w:t>
        </w:r>
      </w:ins>
    </w:p>
    <w:p w14:paraId="7DA7C1F6" w14:textId="77777777" w:rsidR="0054534E" w:rsidRPr="00DD4A77" w:rsidRDefault="0054534E" w:rsidP="0054534E">
      <w:pPr>
        <w:ind w:firstLine="284"/>
        <w:rPr>
          <w:ins w:id="134" w:author="Nokia-TC" w:date="2024-08-04T19:20:00Z" w16du:dateUtc="2024-08-04T18:20:00Z"/>
          <w:rStyle w:val="NOChar"/>
        </w:rPr>
      </w:pPr>
      <w:ins w:id="135" w:author="Nokia-TC" w:date="2024-08-04T19:20:00Z" w16du:dateUtc="2024-08-04T18:20:00Z">
        <w:r w:rsidRPr="00DD4A77">
          <w:rPr>
            <w:rStyle w:val="NOChar"/>
          </w:rPr>
          <w:t>11.</w:t>
        </w:r>
        <w:r w:rsidRPr="00DD4A77">
          <w:rPr>
            <w:rStyle w:val="NOChar"/>
          </w:rPr>
          <w:tab/>
          <w:t>L-PSA UPF responses SMF by sending an N4 Session Update Response.</w:t>
        </w:r>
      </w:ins>
    </w:p>
    <w:p w14:paraId="27C8EBA9" w14:textId="77777777" w:rsidR="0054534E" w:rsidRPr="00DD4A77" w:rsidRDefault="0054534E" w:rsidP="0054534E">
      <w:pPr>
        <w:ind w:left="568" w:hanging="284"/>
        <w:rPr>
          <w:ins w:id="136" w:author="Nokia-TC" w:date="2024-08-04T19:20:00Z" w16du:dateUtc="2024-08-04T18:20:00Z"/>
          <w:rStyle w:val="NOChar"/>
        </w:rPr>
      </w:pPr>
      <w:ins w:id="137" w:author="Nokia-TC" w:date="2024-08-04T19:20:00Z" w16du:dateUtc="2024-08-04T18:20:00Z">
        <w:r w:rsidRPr="00DD4A77">
          <w:rPr>
            <w:rStyle w:val="NOChar"/>
          </w:rPr>
          <w:t>12.</w:t>
        </w:r>
        <w:r w:rsidRPr="00DD4A77">
          <w:rPr>
            <w:rStyle w:val="NOChar"/>
          </w:rPr>
          <w:tab/>
          <w:t>SMF initiates a N4 Session Update procedure with the selected C-PSA UPF and provides DL TEID of the tunnel to C-PSA UPF, as well as PDR-4 and FAR-4 defined in Table 6.</w:t>
        </w:r>
        <w:r>
          <w:rPr>
            <w:rStyle w:val="NOChar"/>
          </w:rPr>
          <w:t>X.</w:t>
        </w:r>
        <w:r w:rsidRPr="00DD4A77">
          <w:rPr>
            <w:rStyle w:val="NOChar"/>
          </w:rPr>
          <w:t>2.</w:t>
        </w:r>
        <w:r>
          <w:rPr>
            <w:rStyle w:val="NOChar"/>
          </w:rPr>
          <w:t>1</w:t>
        </w:r>
        <w:r w:rsidRPr="00DD4A77">
          <w:rPr>
            <w:rStyle w:val="NOChar"/>
          </w:rPr>
          <w:t>-1 for DL traffic.</w:t>
        </w:r>
      </w:ins>
    </w:p>
    <w:p w14:paraId="62057E72" w14:textId="77777777" w:rsidR="0054534E" w:rsidRPr="00DD4A77" w:rsidRDefault="0054534E" w:rsidP="0054534E">
      <w:pPr>
        <w:ind w:firstLine="284"/>
        <w:rPr>
          <w:ins w:id="138" w:author="Nokia-TC" w:date="2024-08-04T19:20:00Z" w16du:dateUtc="2024-08-04T18:20:00Z"/>
          <w:rStyle w:val="NOChar"/>
        </w:rPr>
      </w:pPr>
      <w:ins w:id="139" w:author="Nokia-TC" w:date="2024-08-04T19:20:00Z" w16du:dateUtc="2024-08-04T18:20:00Z">
        <w:r w:rsidRPr="00DD4A77">
          <w:rPr>
            <w:rStyle w:val="NOChar"/>
          </w:rPr>
          <w:t>13.</w:t>
        </w:r>
        <w:r w:rsidRPr="00DD4A77">
          <w:rPr>
            <w:rStyle w:val="NOChar"/>
          </w:rPr>
          <w:tab/>
          <w:t>C-PSA UPF responses SMF by sending an N4 Session Update Response.</w:t>
        </w:r>
      </w:ins>
    </w:p>
    <w:p w14:paraId="07D0C345" w14:textId="77777777" w:rsidR="0054534E" w:rsidRPr="00DD4A77" w:rsidRDefault="0054534E" w:rsidP="0054534E">
      <w:pPr>
        <w:rPr>
          <w:ins w:id="140" w:author="Nokia-TC" w:date="2024-08-04T19:20:00Z" w16du:dateUtc="2024-08-04T18:20:00Z"/>
          <w:rStyle w:val="NOChar"/>
        </w:rPr>
      </w:pPr>
      <w:ins w:id="141" w:author="Nokia-TC" w:date="2024-08-04T19:20:00Z" w16du:dateUtc="2024-08-04T18:20:00Z">
        <w:r w:rsidRPr="00DD4A77">
          <w:rPr>
            <w:rStyle w:val="NOChar"/>
          </w:rPr>
          <w:t>Table 6.</w:t>
        </w:r>
        <w:r>
          <w:rPr>
            <w:rStyle w:val="NOChar"/>
          </w:rPr>
          <w:t>X.</w:t>
        </w:r>
        <w:r w:rsidRPr="00DD4A77">
          <w:rPr>
            <w:rStyle w:val="NOChar"/>
          </w:rPr>
          <w:t>2.</w:t>
        </w:r>
        <w:r>
          <w:rPr>
            <w:rStyle w:val="NOChar"/>
          </w:rPr>
          <w:t>1</w:t>
        </w:r>
        <w:r w:rsidRPr="00DD4A77">
          <w:rPr>
            <w:rStyle w:val="NOChar"/>
          </w:rPr>
          <w:t>-1 shows PDRs and FARs for L-PSA UPF and C-PSA UPF configuration.</w:t>
        </w:r>
      </w:ins>
    </w:p>
    <w:p w14:paraId="6EDFD819" w14:textId="77777777" w:rsidR="0054534E" w:rsidRPr="00DD4A77" w:rsidRDefault="0054534E" w:rsidP="0054534E">
      <w:pPr>
        <w:pStyle w:val="TH"/>
        <w:rPr>
          <w:ins w:id="142" w:author="Nokia-TC" w:date="2024-08-04T19:20:00Z" w16du:dateUtc="2024-08-04T18:20:00Z"/>
          <w:rStyle w:val="NOChar"/>
        </w:rPr>
      </w:pPr>
      <w:ins w:id="143" w:author="Nokia-TC" w:date="2024-08-04T19:20:00Z" w16du:dateUtc="2024-08-04T18:20:00Z">
        <w:r w:rsidRPr="00DD4A77">
          <w:rPr>
            <w:rStyle w:val="NOChar"/>
          </w:rPr>
          <w:lastRenderedPageBreak/>
          <w:t>Table 6.</w:t>
        </w:r>
        <w:r>
          <w:rPr>
            <w:rStyle w:val="NOChar"/>
          </w:rPr>
          <w:t>X</w:t>
        </w:r>
        <w:r w:rsidRPr="00DD4A77">
          <w:rPr>
            <w:rStyle w:val="NOChar"/>
          </w:rPr>
          <w:t>.2.1-1: PDRs and FARs for L-PSA UPF and C-PSA UPF</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7513"/>
      </w:tblGrid>
      <w:tr w:rsidR="0054534E" w:rsidRPr="00786313" w14:paraId="74905DAF" w14:textId="77777777" w:rsidTr="009C721A">
        <w:trPr>
          <w:ins w:id="144" w:author="Nokia-TC" w:date="2024-08-04T19:20:00Z"/>
        </w:trPr>
        <w:tc>
          <w:tcPr>
            <w:tcW w:w="1134" w:type="dxa"/>
          </w:tcPr>
          <w:p w14:paraId="1C723377" w14:textId="77777777" w:rsidR="0054534E" w:rsidRPr="00786313" w:rsidRDefault="0054534E" w:rsidP="009C721A">
            <w:pPr>
              <w:pStyle w:val="TAH"/>
              <w:rPr>
                <w:ins w:id="145" w:author="Nokia-TC" w:date="2024-08-04T19:20:00Z" w16du:dateUtc="2024-08-04T18:20:00Z"/>
              </w:rPr>
            </w:pPr>
            <w:ins w:id="146" w:author="Nokia-TC" w:date="2024-08-04T19:20:00Z" w16du:dateUtc="2024-08-04T18:20:00Z">
              <w:r>
                <w:t>UPF</w:t>
              </w:r>
            </w:ins>
          </w:p>
        </w:tc>
        <w:tc>
          <w:tcPr>
            <w:tcW w:w="1134" w:type="dxa"/>
          </w:tcPr>
          <w:p w14:paraId="642D23C9" w14:textId="77777777" w:rsidR="0054534E" w:rsidRPr="00786313" w:rsidRDefault="0054534E" w:rsidP="009C721A">
            <w:pPr>
              <w:pStyle w:val="TAH"/>
              <w:rPr>
                <w:ins w:id="147" w:author="Nokia-TC" w:date="2024-08-04T19:20:00Z" w16du:dateUtc="2024-08-04T18:20:00Z"/>
              </w:rPr>
            </w:pPr>
            <w:ins w:id="148" w:author="Nokia-TC" w:date="2024-08-04T19:20:00Z" w16du:dateUtc="2024-08-04T18:20:00Z">
              <w:r w:rsidRPr="00786313">
                <w:t>Rule</w:t>
              </w:r>
            </w:ins>
          </w:p>
        </w:tc>
        <w:tc>
          <w:tcPr>
            <w:tcW w:w="7513" w:type="dxa"/>
          </w:tcPr>
          <w:p w14:paraId="32C2C1C4" w14:textId="77777777" w:rsidR="0054534E" w:rsidRPr="00786313" w:rsidRDefault="0054534E" w:rsidP="009C721A">
            <w:pPr>
              <w:pStyle w:val="TAH"/>
              <w:rPr>
                <w:ins w:id="149" w:author="Nokia-TC" w:date="2024-08-04T19:20:00Z" w16du:dateUtc="2024-08-04T18:20:00Z"/>
              </w:rPr>
            </w:pPr>
            <w:ins w:id="150" w:author="Nokia-TC" w:date="2024-08-04T19:20:00Z" w16du:dateUtc="2024-08-04T18:20:00Z">
              <w:r w:rsidRPr="00786313">
                <w:t>Description</w:t>
              </w:r>
            </w:ins>
          </w:p>
        </w:tc>
      </w:tr>
      <w:tr w:rsidR="0054534E" w:rsidRPr="00786313" w14:paraId="25138777" w14:textId="77777777" w:rsidTr="009C721A">
        <w:trPr>
          <w:ins w:id="151" w:author="Nokia-TC" w:date="2024-08-04T19:20:00Z"/>
        </w:trPr>
        <w:tc>
          <w:tcPr>
            <w:tcW w:w="1134" w:type="dxa"/>
            <w:vAlign w:val="center"/>
          </w:tcPr>
          <w:p w14:paraId="6166E87A" w14:textId="77777777" w:rsidR="0054534E" w:rsidRPr="00F933E5" w:rsidRDefault="0054534E" w:rsidP="009C721A">
            <w:pPr>
              <w:pStyle w:val="TAC"/>
              <w:rPr>
                <w:ins w:id="152" w:author="Nokia-TC" w:date="2024-08-04T19:20:00Z" w16du:dateUtc="2024-08-04T18:20:00Z"/>
              </w:rPr>
            </w:pPr>
            <w:ins w:id="153" w:author="Nokia-TC" w:date="2024-08-04T19:20:00Z" w16du:dateUtc="2024-08-04T18:20:00Z">
              <w:r w:rsidRPr="00F933E5">
                <w:t>C-PSA UPF (UL)</w:t>
              </w:r>
            </w:ins>
          </w:p>
        </w:tc>
        <w:tc>
          <w:tcPr>
            <w:tcW w:w="1134" w:type="dxa"/>
            <w:vAlign w:val="center"/>
          </w:tcPr>
          <w:p w14:paraId="43F16B5C" w14:textId="77777777" w:rsidR="0054534E" w:rsidRPr="00F933E5" w:rsidRDefault="0054534E" w:rsidP="009C721A">
            <w:pPr>
              <w:pStyle w:val="TAC"/>
              <w:rPr>
                <w:ins w:id="154" w:author="Nokia-TC" w:date="2024-08-04T19:20:00Z" w16du:dateUtc="2024-08-04T18:20:00Z"/>
              </w:rPr>
            </w:pPr>
            <w:ins w:id="155" w:author="Nokia-TC" w:date="2024-08-04T19:20:00Z" w16du:dateUtc="2024-08-04T18:20:00Z">
              <w:r w:rsidRPr="00F933E5">
                <w:t>PDR-1</w:t>
              </w:r>
            </w:ins>
          </w:p>
        </w:tc>
        <w:tc>
          <w:tcPr>
            <w:tcW w:w="7513" w:type="dxa"/>
          </w:tcPr>
          <w:p w14:paraId="1FB07680" w14:textId="77777777" w:rsidR="0054534E" w:rsidRPr="00F933E5" w:rsidRDefault="0054534E" w:rsidP="009C721A">
            <w:pPr>
              <w:pStyle w:val="TAL"/>
              <w:rPr>
                <w:ins w:id="156" w:author="Nokia-TC" w:date="2024-08-04T19:20:00Z" w16du:dateUtc="2024-08-04T18:20:00Z"/>
              </w:rPr>
            </w:pPr>
            <w:ins w:id="157" w:author="Nokia-TC" w:date="2024-08-04T19:20:00Z" w16du:dateUtc="2024-08-04T18:20:00Z">
              <w:r w:rsidRPr="00F933E5">
                <w:t xml:space="preserve">Source Interface = access (N9) </w:t>
              </w:r>
            </w:ins>
          </w:p>
          <w:p w14:paraId="4FBECA51" w14:textId="77777777" w:rsidR="0054534E" w:rsidRPr="00F933E5" w:rsidRDefault="0054534E" w:rsidP="009C721A">
            <w:pPr>
              <w:pStyle w:val="TAL"/>
              <w:rPr>
                <w:ins w:id="158" w:author="Nokia-TC" w:date="2024-08-04T19:20:00Z" w16du:dateUtc="2024-08-04T18:20:00Z"/>
              </w:rPr>
            </w:pPr>
            <w:ins w:id="159" w:author="Nokia-TC" w:date="2024-08-04T19:20:00Z" w16du:dateUtc="2024-08-04T18:20:00Z">
              <w:r w:rsidRPr="00F933E5">
                <w:t>Packet Filter Set (optional): Incoming Tunnel ID, IP DA = C-EAS IP (range)</w:t>
              </w:r>
            </w:ins>
          </w:p>
          <w:p w14:paraId="656459A5" w14:textId="77777777" w:rsidR="0054534E" w:rsidRPr="00F933E5" w:rsidRDefault="0054534E" w:rsidP="009C721A">
            <w:pPr>
              <w:pStyle w:val="TAL"/>
              <w:rPr>
                <w:ins w:id="160" w:author="Nokia-TC" w:date="2024-08-04T19:20:00Z" w16du:dateUtc="2024-08-04T18:20:00Z"/>
              </w:rPr>
            </w:pPr>
            <w:ins w:id="161" w:author="Nokia-TC" w:date="2024-08-04T19:20:00Z" w16du:dateUtc="2024-08-04T18:20:00Z">
              <w:r w:rsidRPr="00F933E5">
                <w:t>GTP-U outer header removal</w:t>
              </w:r>
            </w:ins>
          </w:p>
          <w:p w14:paraId="55CFEF13" w14:textId="77777777" w:rsidR="0054534E" w:rsidRPr="00F933E5" w:rsidRDefault="0054534E" w:rsidP="009C721A">
            <w:pPr>
              <w:pStyle w:val="TAL"/>
              <w:rPr>
                <w:ins w:id="162" w:author="Nokia-TC" w:date="2024-08-04T19:20:00Z" w16du:dateUtc="2024-08-04T18:20:00Z"/>
              </w:rPr>
            </w:pPr>
            <w:ins w:id="163" w:author="Nokia-TC" w:date="2024-08-04T19:20:00Z" w16du:dateUtc="2024-08-04T18:20:00Z">
              <w:r w:rsidRPr="00F933E5">
                <w:t>FAR ID = FAR-1’s ID</w:t>
              </w:r>
            </w:ins>
          </w:p>
        </w:tc>
      </w:tr>
      <w:tr w:rsidR="0054534E" w:rsidRPr="00786313" w14:paraId="76385138" w14:textId="77777777" w:rsidTr="009C721A">
        <w:trPr>
          <w:ins w:id="164" w:author="Nokia-TC" w:date="2024-08-04T19:20:00Z"/>
        </w:trPr>
        <w:tc>
          <w:tcPr>
            <w:tcW w:w="1134" w:type="dxa"/>
            <w:vAlign w:val="center"/>
          </w:tcPr>
          <w:p w14:paraId="7940B8B8" w14:textId="77777777" w:rsidR="0054534E" w:rsidRPr="00F933E5" w:rsidRDefault="0054534E" w:rsidP="009C721A">
            <w:pPr>
              <w:pStyle w:val="TAC"/>
              <w:rPr>
                <w:ins w:id="165" w:author="Nokia-TC" w:date="2024-08-04T19:20:00Z" w16du:dateUtc="2024-08-04T18:20:00Z"/>
              </w:rPr>
            </w:pPr>
          </w:p>
        </w:tc>
        <w:tc>
          <w:tcPr>
            <w:tcW w:w="1134" w:type="dxa"/>
            <w:vAlign w:val="center"/>
          </w:tcPr>
          <w:p w14:paraId="42FB588A" w14:textId="77777777" w:rsidR="0054534E" w:rsidRPr="00F933E5" w:rsidRDefault="0054534E" w:rsidP="009C721A">
            <w:pPr>
              <w:pStyle w:val="TAC"/>
              <w:rPr>
                <w:ins w:id="166" w:author="Nokia-TC" w:date="2024-08-04T19:20:00Z" w16du:dateUtc="2024-08-04T18:20:00Z"/>
              </w:rPr>
            </w:pPr>
            <w:ins w:id="167" w:author="Nokia-TC" w:date="2024-08-04T19:20:00Z" w16du:dateUtc="2024-08-04T18:20:00Z">
              <w:r w:rsidRPr="00F933E5">
                <w:t>FAR-1</w:t>
              </w:r>
            </w:ins>
          </w:p>
        </w:tc>
        <w:tc>
          <w:tcPr>
            <w:tcW w:w="7513" w:type="dxa"/>
          </w:tcPr>
          <w:p w14:paraId="3F807CFA" w14:textId="77777777" w:rsidR="0054534E" w:rsidRPr="00F933E5" w:rsidRDefault="0054534E" w:rsidP="009C721A">
            <w:pPr>
              <w:pStyle w:val="TAL"/>
              <w:rPr>
                <w:ins w:id="168" w:author="Nokia-TC" w:date="2024-08-04T19:20:00Z" w16du:dateUtc="2024-08-04T18:20:00Z"/>
              </w:rPr>
            </w:pPr>
            <w:ins w:id="169" w:author="Nokia-TC" w:date="2024-08-04T19:20:00Z" w16du:dateUtc="2024-08-04T18:20:00Z">
              <w:r w:rsidRPr="00F933E5">
                <w:t>Rule ID</w:t>
              </w:r>
            </w:ins>
          </w:p>
          <w:p w14:paraId="3F474A4D" w14:textId="77777777" w:rsidR="0054534E" w:rsidRPr="00F933E5" w:rsidRDefault="0054534E" w:rsidP="009C721A">
            <w:pPr>
              <w:pStyle w:val="TAL"/>
              <w:rPr>
                <w:ins w:id="170" w:author="Nokia-TC" w:date="2024-08-04T19:20:00Z" w16du:dateUtc="2024-08-04T18:20:00Z"/>
              </w:rPr>
            </w:pPr>
            <w:ins w:id="171" w:author="Nokia-TC" w:date="2024-08-04T19:20:00Z" w16du:dateUtc="2024-08-04T18:20:00Z">
              <w:r w:rsidRPr="00F933E5">
                <w:t>C-PSA UPF’s N6 tunnel outer header adding</w:t>
              </w:r>
            </w:ins>
          </w:p>
          <w:p w14:paraId="2CFA50C1" w14:textId="77777777" w:rsidR="0054534E" w:rsidRPr="00F933E5" w:rsidRDefault="0054534E" w:rsidP="009C721A">
            <w:pPr>
              <w:pStyle w:val="TAL"/>
              <w:rPr>
                <w:ins w:id="172" w:author="Nokia-TC" w:date="2024-08-04T19:20:00Z" w16du:dateUtc="2024-08-04T18:20:00Z"/>
              </w:rPr>
            </w:pPr>
            <w:ins w:id="173" w:author="Nokia-TC" w:date="2024-08-04T19:20:00Z" w16du:dateUtc="2024-08-04T18:20:00Z">
              <w:r w:rsidRPr="00F933E5">
                <w:t>Action = forward</w:t>
              </w:r>
            </w:ins>
          </w:p>
          <w:p w14:paraId="19F8BB5B" w14:textId="77777777" w:rsidR="0054534E" w:rsidRPr="00F933E5" w:rsidRDefault="0054534E" w:rsidP="009C721A">
            <w:pPr>
              <w:pStyle w:val="TAL"/>
              <w:rPr>
                <w:ins w:id="174" w:author="Nokia-TC" w:date="2024-08-04T19:20:00Z" w16du:dateUtc="2024-08-04T18:20:00Z"/>
              </w:rPr>
            </w:pPr>
            <w:ins w:id="175" w:author="Nokia-TC" w:date="2024-08-04T19:20:00Z" w16du:dateUtc="2024-08-04T18:20:00Z">
              <w:r w:rsidRPr="00F933E5">
                <w:t>Destination interface = N6</w:t>
              </w:r>
            </w:ins>
          </w:p>
        </w:tc>
      </w:tr>
      <w:tr w:rsidR="0054534E" w:rsidRPr="00786313" w14:paraId="2671BD64" w14:textId="77777777" w:rsidTr="009C721A">
        <w:trPr>
          <w:ins w:id="176" w:author="Nokia-TC" w:date="2024-08-04T19:20:00Z"/>
        </w:trPr>
        <w:tc>
          <w:tcPr>
            <w:tcW w:w="1134" w:type="dxa"/>
            <w:vAlign w:val="center"/>
          </w:tcPr>
          <w:p w14:paraId="6990D644" w14:textId="77777777" w:rsidR="0054534E" w:rsidRPr="00F933E5" w:rsidRDefault="0054534E" w:rsidP="009C721A">
            <w:pPr>
              <w:pStyle w:val="TAC"/>
              <w:rPr>
                <w:ins w:id="177" w:author="Nokia-TC" w:date="2024-08-04T19:20:00Z" w16du:dateUtc="2024-08-04T18:20:00Z"/>
              </w:rPr>
            </w:pPr>
            <w:ins w:id="178" w:author="Nokia-TC" w:date="2024-08-04T19:20:00Z" w16du:dateUtc="2024-08-04T18:20:00Z">
              <w:r w:rsidRPr="00F933E5">
                <w:t>L-PSA UPF (UL)</w:t>
              </w:r>
            </w:ins>
          </w:p>
        </w:tc>
        <w:tc>
          <w:tcPr>
            <w:tcW w:w="1134" w:type="dxa"/>
            <w:vAlign w:val="center"/>
          </w:tcPr>
          <w:p w14:paraId="7478D188" w14:textId="77777777" w:rsidR="0054534E" w:rsidRPr="00F933E5" w:rsidRDefault="0054534E" w:rsidP="009C721A">
            <w:pPr>
              <w:pStyle w:val="TAC"/>
              <w:rPr>
                <w:ins w:id="179" w:author="Nokia-TC" w:date="2024-08-04T19:20:00Z" w16du:dateUtc="2024-08-04T18:20:00Z"/>
              </w:rPr>
            </w:pPr>
            <w:ins w:id="180" w:author="Nokia-TC" w:date="2024-08-04T19:20:00Z" w16du:dateUtc="2024-08-04T18:20:00Z">
              <w:r w:rsidRPr="00F933E5">
                <w:t>PDR-2</w:t>
              </w:r>
            </w:ins>
          </w:p>
        </w:tc>
        <w:tc>
          <w:tcPr>
            <w:tcW w:w="7513" w:type="dxa"/>
          </w:tcPr>
          <w:p w14:paraId="5A0B3EA6" w14:textId="77777777" w:rsidR="0054534E" w:rsidRPr="00F933E5" w:rsidRDefault="0054534E" w:rsidP="009C721A">
            <w:pPr>
              <w:pStyle w:val="TAL"/>
              <w:rPr>
                <w:ins w:id="181" w:author="Nokia-TC" w:date="2024-08-04T19:20:00Z" w16du:dateUtc="2024-08-04T18:20:00Z"/>
              </w:rPr>
            </w:pPr>
            <w:ins w:id="182" w:author="Nokia-TC" w:date="2024-08-04T19:20:00Z" w16du:dateUtc="2024-08-04T18:20:00Z">
              <w:r w:rsidRPr="00F933E5">
                <w:t>Source Interface = N6 (optional)</w:t>
              </w:r>
            </w:ins>
          </w:p>
          <w:p w14:paraId="7C6F4409" w14:textId="77777777" w:rsidR="0054534E" w:rsidRPr="00F933E5" w:rsidRDefault="0054534E" w:rsidP="009C721A">
            <w:pPr>
              <w:pStyle w:val="TAL"/>
              <w:rPr>
                <w:ins w:id="183" w:author="Nokia-TC" w:date="2024-08-04T19:20:00Z" w16du:dateUtc="2024-08-04T18:20:00Z"/>
              </w:rPr>
            </w:pPr>
            <w:bookmarkStart w:id="184" w:name="_PERM_MCCTEMPBM_CRPT76390001___4"/>
            <w:ins w:id="185" w:author="Nokia-TC" w:date="2024-08-04T19:20:00Z" w16du:dateUtc="2024-08-04T18:20:00Z">
              <w:r w:rsidRPr="00F933E5">
                <w:t>Packet Filter Set: Incoming L-PSA UPF’s N6 tunnel info</w:t>
              </w:r>
            </w:ins>
          </w:p>
          <w:p w14:paraId="53921663" w14:textId="77777777" w:rsidR="0054534E" w:rsidRPr="00F933E5" w:rsidRDefault="0054534E" w:rsidP="009C721A">
            <w:pPr>
              <w:pStyle w:val="TAL"/>
              <w:rPr>
                <w:ins w:id="186" w:author="Nokia-TC" w:date="2024-08-04T19:20:00Z" w16du:dateUtc="2024-08-04T18:20:00Z"/>
              </w:rPr>
            </w:pPr>
            <w:bookmarkStart w:id="187" w:name="_PERM_MCCTEMPBM_CRPT76390002___7"/>
            <w:bookmarkEnd w:id="184"/>
            <w:ins w:id="188" w:author="Nokia-TC" w:date="2024-08-04T19:20:00Z" w16du:dateUtc="2024-08-04T18:20:00Z">
              <w:r w:rsidRPr="00F933E5">
                <w:t>L-PSA UPF’s N6 tunnel outer header removal FAR ID = FAR-2’s ID</w:t>
              </w:r>
              <w:bookmarkEnd w:id="187"/>
            </w:ins>
          </w:p>
        </w:tc>
      </w:tr>
      <w:tr w:rsidR="0054534E" w:rsidRPr="00786313" w14:paraId="7E4358AD" w14:textId="77777777" w:rsidTr="009C721A">
        <w:trPr>
          <w:ins w:id="189" w:author="Nokia-TC" w:date="2024-08-04T19:20:00Z"/>
        </w:trPr>
        <w:tc>
          <w:tcPr>
            <w:tcW w:w="1134" w:type="dxa"/>
            <w:vAlign w:val="center"/>
          </w:tcPr>
          <w:p w14:paraId="747B6E9B" w14:textId="77777777" w:rsidR="0054534E" w:rsidRPr="00F933E5" w:rsidRDefault="0054534E" w:rsidP="009C721A">
            <w:pPr>
              <w:pStyle w:val="TAC"/>
              <w:rPr>
                <w:ins w:id="190" w:author="Nokia-TC" w:date="2024-08-04T19:20:00Z" w16du:dateUtc="2024-08-04T18:20:00Z"/>
              </w:rPr>
            </w:pPr>
          </w:p>
        </w:tc>
        <w:tc>
          <w:tcPr>
            <w:tcW w:w="1134" w:type="dxa"/>
            <w:vAlign w:val="center"/>
          </w:tcPr>
          <w:p w14:paraId="3E4F22E0" w14:textId="77777777" w:rsidR="0054534E" w:rsidRPr="00F933E5" w:rsidRDefault="0054534E" w:rsidP="009C721A">
            <w:pPr>
              <w:pStyle w:val="TAC"/>
              <w:rPr>
                <w:ins w:id="191" w:author="Nokia-TC" w:date="2024-08-04T19:20:00Z" w16du:dateUtc="2024-08-04T18:20:00Z"/>
              </w:rPr>
            </w:pPr>
            <w:ins w:id="192" w:author="Nokia-TC" w:date="2024-08-04T19:20:00Z" w16du:dateUtc="2024-08-04T18:20:00Z">
              <w:r w:rsidRPr="00F933E5">
                <w:t>FAR-2</w:t>
              </w:r>
            </w:ins>
          </w:p>
        </w:tc>
        <w:tc>
          <w:tcPr>
            <w:tcW w:w="7513" w:type="dxa"/>
          </w:tcPr>
          <w:p w14:paraId="7CF9BADF" w14:textId="77777777" w:rsidR="0054534E" w:rsidRPr="00F933E5" w:rsidRDefault="0054534E" w:rsidP="009C721A">
            <w:pPr>
              <w:pStyle w:val="TAL"/>
              <w:rPr>
                <w:ins w:id="193" w:author="Nokia-TC" w:date="2024-08-04T19:20:00Z" w16du:dateUtc="2024-08-04T18:20:00Z"/>
              </w:rPr>
            </w:pPr>
            <w:ins w:id="194" w:author="Nokia-TC" w:date="2024-08-04T19:20:00Z" w16du:dateUtc="2024-08-04T18:20:00Z">
              <w:r w:rsidRPr="00F933E5">
                <w:t>Rule ID</w:t>
              </w:r>
            </w:ins>
          </w:p>
          <w:p w14:paraId="1382F281" w14:textId="77777777" w:rsidR="0054534E" w:rsidRPr="00F933E5" w:rsidRDefault="0054534E" w:rsidP="009C721A">
            <w:pPr>
              <w:pStyle w:val="TAL"/>
              <w:rPr>
                <w:ins w:id="195" w:author="Nokia-TC" w:date="2024-08-04T19:20:00Z" w16du:dateUtc="2024-08-04T18:20:00Z"/>
              </w:rPr>
            </w:pPr>
            <w:ins w:id="196" w:author="Nokia-TC" w:date="2024-08-04T19:20:00Z" w16du:dateUtc="2024-08-04T18:20:00Z">
              <w:r w:rsidRPr="00F933E5">
                <w:t>Action = forward</w:t>
              </w:r>
            </w:ins>
          </w:p>
          <w:p w14:paraId="219DEB26" w14:textId="77777777" w:rsidR="0054534E" w:rsidRPr="00F933E5" w:rsidRDefault="0054534E" w:rsidP="009C721A">
            <w:pPr>
              <w:pStyle w:val="TAL"/>
              <w:rPr>
                <w:ins w:id="197" w:author="Nokia-TC" w:date="2024-08-04T19:20:00Z" w16du:dateUtc="2024-08-04T18:20:00Z"/>
              </w:rPr>
            </w:pPr>
            <w:ins w:id="198" w:author="Nokia-TC" w:date="2024-08-04T19:20:00Z" w16du:dateUtc="2024-08-04T18:20:00Z">
              <w:r w:rsidRPr="00F933E5">
                <w:t>Destination interface = N9</w:t>
              </w:r>
            </w:ins>
          </w:p>
          <w:p w14:paraId="4252D1B1" w14:textId="77777777" w:rsidR="0054534E" w:rsidRPr="00F933E5" w:rsidRDefault="0054534E" w:rsidP="009C721A">
            <w:pPr>
              <w:pStyle w:val="TAL"/>
              <w:rPr>
                <w:ins w:id="199" w:author="Nokia-TC" w:date="2024-08-04T19:20:00Z" w16du:dateUtc="2024-08-04T18:20:00Z"/>
              </w:rPr>
            </w:pPr>
            <w:ins w:id="200" w:author="Nokia-TC" w:date="2024-08-04T19:20:00Z" w16du:dateUtc="2024-08-04T18:20:00Z">
              <w:r w:rsidRPr="00F933E5">
                <w:t>GTP-U outer header adding: GTP-u header that the SMF has received from the C-PSA</w:t>
              </w:r>
            </w:ins>
          </w:p>
        </w:tc>
      </w:tr>
      <w:tr w:rsidR="0054534E" w:rsidRPr="00786313" w14:paraId="7E527AE2" w14:textId="77777777" w:rsidTr="009C721A">
        <w:trPr>
          <w:ins w:id="201" w:author="Nokia-TC" w:date="2024-08-04T19:20:00Z"/>
        </w:trPr>
        <w:tc>
          <w:tcPr>
            <w:tcW w:w="1134" w:type="dxa"/>
            <w:vAlign w:val="center"/>
          </w:tcPr>
          <w:p w14:paraId="78ADDBD5" w14:textId="77777777" w:rsidR="0054534E" w:rsidRPr="00F933E5" w:rsidRDefault="0054534E" w:rsidP="009C721A">
            <w:pPr>
              <w:pStyle w:val="TAC"/>
              <w:rPr>
                <w:ins w:id="202" w:author="Nokia-TC" w:date="2024-08-04T19:20:00Z" w16du:dateUtc="2024-08-04T18:20:00Z"/>
              </w:rPr>
            </w:pPr>
            <w:ins w:id="203" w:author="Nokia-TC" w:date="2024-08-04T19:20:00Z" w16du:dateUtc="2024-08-04T18:20:00Z">
              <w:r w:rsidRPr="00F933E5">
                <w:t>L-PSA UPF (DL)</w:t>
              </w:r>
            </w:ins>
          </w:p>
        </w:tc>
        <w:tc>
          <w:tcPr>
            <w:tcW w:w="1134" w:type="dxa"/>
            <w:vAlign w:val="center"/>
          </w:tcPr>
          <w:p w14:paraId="40D7654D" w14:textId="77777777" w:rsidR="0054534E" w:rsidRPr="00F933E5" w:rsidRDefault="0054534E" w:rsidP="009C721A">
            <w:pPr>
              <w:pStyle w:val="TAC"/>
              <w:rPr>
                <w:ins w:id="204" w:author="Nokia-TC" w:date="2024-08-04T19:20:00Z" w16du:dateUtc="2024-08-04T18:20:00Z"/>
              </w:rPr>
            </w:pPr>
            <w:ins w:id="205" w:author="Nokia-TC" w:date="2024-08-04T19:20:00Z" w16du:dateUtc="2024-08-04T18:20:00Z">
              <w:r w:rsidRPr="00F933E5">
                <w:t>PDR-3</w:t>
              </w:r>
            </w:ins>
          </w:p>
        </w:tc>
        <w:tc>
          <w:tcPr>
            <w:tcW w:w="7513" w:type="dxa"/>
          </w:tcPr>
          <w:p w14:paraId="22561C9B" w14:textId="77777777" w:rsidR="0054534E" w:rsidRPr="00F933E5" w:rsidRDefault="0054534E" w:rsidP="009C721A">
            <w:pPr>
              <w:pStyle w:val="TAL"/>
              <w:rPr>
                <w:ins w:id="206" w:author="Nokia-TC" w:date="2024-08-04T19:20:00Z" w16du:dateUtc="2024-08-04T18:20:00Z"/>
              </w:rPr>
            </w:pPr>
            <w:ins w:id="207" w:author="Nokia-TC" w:date="2024-08-04T19:20:00Z" w16du:dateUtc="2024-08-04T18:20:00Z">
              <w:r w:rsidRPr="00F933E5">
                <w:t>Source Interface = access N9 (optional)</w:t>
              </w:r>
            </w:ins>
          </w:p>
          <w:p w14:paraId="5C9433C8" w14:textId="77777777" w:rsidR="0054534E" w:rsidRPr="00F933E5" w:rsidRDefault="0054534E" w:rsidP="009C721A">
            <w:pPr>
              <w:pStyle w:val="TAL"/>
              <w:rPr>
                <w:ins w:id="208" w:author="Nokia-TC" w:date="2024-08-04T19:20:00Z" w16du:dateUtc="2024-08-04T18:20:00Z"/>
              </w:rPr>
            </w:pPr>
            <w:ins w:id="209" w:author="Nokia-TC" w:date="2024-08-04T19:20:00Z" w16du:dateUtc="2024-08-04T18:20:00Z">
              <w:r w:rsidRPr="00F933E5">
                <w:t>Packet Filter incoming GTP-U tunnel</w:t>
              </w:r>
            </w:ins>
          </w:p>
          <w:p w14:paraId="3C9378D1" w14:textId="77777777" w:rsidR="0054534E" w:rsidRPr="00F933E5" w:rsidRDefault="0054534E" w:rsidP="009C721A">
            <w:pPr>
              <w:pStyle w:val="TAL"/>
              <w:rPr>
                <w:ins w:id="210" w:author="Nokia-TC" w:date="2024-08-04T19:20:00Z" w16du:dateUtc="2024-08-04T18:20:00Z"/>
              </w:rPr>
            </w:pPr>
            <w:ins w:id="211" w:author="Nokia-TC" w:date="2024-08-04T19:20:00Z" w16du:dateUtc="2024-08-04T18:20:00Z">
              <w:r w:rsidRPr="00F933E5">
                <w:t>GTP-U outer header removal</w:t>
              </w:r>
            </w:ins>
          </w:p>
          <w:p w14:paraId="008EB8C1" w14:textId="77777777" w:rsidR="0054534E" w:rsidRPr="00F933E5" w:rsidRDefault="0054534E" w:rsidP="009C721A">
            <w:pPr>
              <w:pStyle w:val="TAL"/>
              <w:rPr>
                <w:ins w:id="212" w:author="Nokia-TC" w:date="2024-08-04T19:20:00Z" w16du:dateUtc="2024-08-04T18:20:00Z"/>
              </w:rPr>
            </w:pPr>
            <w:ins w:id="213" w:author="Nokia-TC" w:date="2024-08-04T19:20:00Z" w16du:dateUtc="2024-08-04T18:20:00Z">
              <w:r w:rsidRPr="00F933E5">
                <w:t>FAR ID = FAR-3’s ID</w:t>
              </w:r>
            </w:ins>
          </w:p>
        </w:tc>
      </w:tr>
      <w:tr w:rsidR="0054534E" w:rsidRPr="00786313" w14:paraId="0697F7E5" w14:textId="77777777" w:rsidTr="009C721A">
        <w:trPr>
          <w:ins w:id="214" w:author="Nokia-TC" w:date="2024-08-04T19:20:00Z"/>
        </w:trPr>
        <w:tc>
          <w:tcPr>
            <w:tcW w:w="1134" w:type="dxa"/>
            <w:vAlign w:val="center"/>
          </w:tcPr>
          <w:p w14:paraId="3D4127D7" w14:textId="77777777" w:rsidR="0054534E" w:rsidRPr="00F933E5" w:rsidRDefault="0054534E" w:rsidP="009C721A">
            <w:pPr>
              <w:pStyle w:val="TAC"/>
              <w:rPr>
                <w:ins w:id="215" w:author="Nokia-TC" w:date="2024-08-04T19:20:00Z" w16du:dateUtc="2024-08-04T18:20:00Z"/>
              </w:rPr>
            </w:pPr>
          </w:p>
        </w:tc>
        <w:tc>
          <w:tcPr>
            <w:tcW w:w="1134" w:type="dxa"/>
            <w:vAlign w:val="center"/>
          </w:tcPr>
          <w:p w14:paraId="07A22C2A" w14:textId="77777777" w:rsidR="0054534E" w:rsidRPr="00F933E5" w:rsidRDefault="0054534E" w:rsidP="009C721A">
            <w:pPr>
              <w:pStyle w:val="TAC"/>
              <w:rPr>
                <w:ins w:id="216" w:author="Nokia-TC" w:date="2024-08-04T19:20:00Z" w16du:dateUtc="2024-08-04T18:20:00Z"/>
              </w:rPr>
            </w:pPr>
            <w:ins w:id="217" w:author="Nokia-TC" w:date="2024-08-04T19:20:00Z" w16du:dateUtc="2024-08-04T18:20:00Z">
              <w:r w:rsidRPr="00F933E5">
                <w:t>FAR-3</w:t>
              </w:r>
            </w:ins>
          </w:p>
        </w:tc>
        <w:tc>
          <w:tcPr>
            <w:tcW w:w="7513" w:type="dxa"/>
          </w:tcPr>
          <w:p w14:paraId="7384FE8D" w14:textId="77777777" w:rsidR="0054534E" w:rsidRPr="00F933E5" w:rsidRDefault="0054534E" w:rsidP="009C721A">
            <w:pPr>
              <w:pStyle w:val="TAL"/>
              <w:rPr>
                <w:ins w:id="218" w:author="Nokia-TC" w:date="2024-08-04T19:20:00Z" w16du:dateUtc="2024-08-04T18:20:00Z"/>
              </w:rPr>
            </w:pPr>
            <w:ins w:id="219" w:author="Nokia-TC" w:date="2024-08-04T19:20:00Z" w16du:dateUtc="2024-08-04T18:20:00Z">
              <w:r w:rsidRPr="00F933E5">
                <w:t>Rule ID</w:t>
              </w:r>
            </w:ins>
          </w:p>
          <w:p w14:paraId="5026695F" w14:textId="77777777" w:rsidR="0054534E" w:rsidRPr="00F933E5" w:rsidRDefault="0054534E" w:rsidP="009C721A">
            <w:pPr>
              <w:pStyle w:val="TAL"/>
              <w:rPr>
                <w:ins w:id="220" w:author="Nokia-TC" w:date="2024-08-04T19:20:00Z" w16du:dateUtc="2024-08-04T18:20:00Z"/>
              </w:rPr>
            </w:pPr>
            <w:bookmarkStart w:id="221" w:name="_PERM_MCCTEMPBM_CRPT76390003___4"/>
            <w:ins w:id="222" w:author="Nokia-TC" w:date="2024-08-04T19:20:00Z" w16du:dateUtc="2024-08-04T18:20:00Z">
              <w:r w:rsidRPr="00F933E5">
                <w:t>L-PSA UPF’s N6 tunnel outer header adding</w:t>
              </w:r>
            </w:ins>
          </w:p>
          <w:bookmarkEnd w:id="221"/>
          <w:p w14:paraId="6CA54EFB" w14:textId="77777777" w:rsidR="0054534E" w:rsidRPr="00F933E5" w:rsidRDefault="0054534E" w:rsidP="009C721A">
            <w:pPr>
              <w:pStyle w:val="TAL"/>
              <w:rPr>
                <w:ins w:id="223" w:author="Nokia-TC" w:date="2024-08-04T19:20:00Z" w16du:dateUtc="2024-08-04T18:20:00Z"/>
              </w:rPr>
            </w:pPr>
            <w:ins w:id="224" w:author="Nokia-TC" w:date="2024-08-04T19:20:00Z" w16du:dateUtc="2024-08-04T18:20:00Z">
              <w:r w:rsidRPr="00F933E5">
                <w:t>Action = forward</w:t>
              </w:r>
            </w:ins>
          </w:p>
          <w:p w14:paraId="1CD3DB7C" w14:textId="77777777" w:rsidR="0054534E" w:rsidRPr="00F933E5" w:rsidRDefault="0054534E" w:rsidP="009C721A">
            <w:pPr>
              <w:pStyle w:val="TAL"/>
              <w:rPr>
                <w:ins w:id="225" w:author="Nokia-TC" w:date="2024-08-04T19:20:00Z" w16du:dateUtc="2024-08-04T18:20:00Z"/>
              </w:rPr>
            </w:pPr>
            <w:ins w:id="226" w:author="Nokia-TC" w:date="2024-08-04T19:20:00Z" w16du:dateUtc="2024-08-04T18:20:00Z">
              <w:r w:rsidRPr="00F933E5">
                <w:t>Destination interface = N6</w:t>
              </w:r>
            </w:ins>
          </w:p>
        </w:tc>
      </w:tr>
      <w:tr w:rsidR="0054534E" w:rsidRPr="00786313" w14:paraId="75BC285B" w14:textId="77777777" w:rsidTr="009C721A">
        <w:trPr>
          <w:ins w:id="227" w:author="Nokia-TC" w:date="2024-08-04T19:20:00Z"/>
        </w:trPr>
        <w:tc>
          <w:tcPr>
            <w:tcW w:w="1134" w:type="dxa"/>
            <w:vAlign w:val="center"/>
          </w:tcPr>
          <w:p w14:paraId="0F0DC97C" w14:textId="77777777" w:rsidR="0054534E" w:rsidRPr="00F933E5" w:rsidRDefault="0054534E" w:rsidP="009C721A">
            <w:pPr>
              <w:pStyle w:val="TAC"/>
              <w:rPr>
                <w:ins w:id="228" w:author="Nokia-TC" w:date="2024-08-04T19:20:00Z" w16du:dateUtc="2024-08-04T18:20:00Z"/>
              </w:rPr>
            </w:pPr>
            <w:ins w:id="229" w:author="Nokia-TC" w:date="2024-08-04T19:20:00Z" w16du:dateUtc="2024-08-04T18:20:00Z">
              <w:r w:rsidRPr="00F933E5">
                <w:t>C-PSA UPF (DL)</w:t>
              </w:r>
            </w:ins>
          </w:p>
        </w:tc>
        <w:tc>
          <w:tcPr>
            <w:tcW w:w="1134" w:type="dxa"/>
            <w:vAlign w:val="center"/>
          </w:tcPr>
          <w:p w14:paraId="1EF763DB" w14:textId="77777777" w:rsidR="0054534E" w:rsidRPr="00F933E5" w:rsidRDefault="0054534E" w:rsidP="009C721A">
            <w:pPr>
              <w:pStyle w:val="TAC"/>
              <w:rPr>
                <w:ins w:id="230" w:author="Nokia-TC" w:date="2024-08-04T19:20:00Z" w16du:dateUtc="2024-08-04T18:20:00Z"/>
              </w:rPr>
            </w:pPr>
            <w:ins w:id="231" w:author="Nokia-TC" w:date="2024-08-04T19:20:00Z" w16du:dateUtc="2024-08-04T18:20:00Z">
              <w:r w:rsidRPr="00F933E5">
                <w:t>PDR-4</w:t>
              </w:r>
            </w:ins>
          </w:p>
        </w:tc>
        <w:tc>
          <w:tcPr>
            <w:tcW w:w="7513" w:type="dxa"/>
          </w:tcPr>
          <w:p w14:paraId="13BE78D1" w14:textId="77777777" w:rsidR="0054534E" w:rsidRPr="00F933E5" w:rsidRDefault="0054534E" w:rsidP="009C721A">
            <w:pPr>
              <w:pStyle w:val="TAL"/>
              <w:rPr>
                <w:ins w:id="232" w:author="Nokia-TC" w:date="2024-08-04T19:20:00Z" w16du:dateUtc="2024-08-04T18:20:00Z"/>
              </w:rPr>
            </w:pPr>
            <w:ins w:id="233" w:author="Nokia-TC" w:date="2024-08-04T19:20:00Z" w16du:dateUtc="2024-08-04T18:20:00Z">
              <w:r w:rsidRPr="00F933E5">
                <w:t>Source Interface = N6 (optional)</w:t>
              </w:r>
            </w:ins>
          </w:p>
          <w:p w14:paraId="0D2D9C81" w14:textId="77777777" w:rsidR="0054534E" w:rsidRPr="00F933E5" w:rsidRDefault="0054534E" w:rsidP="009C721A">
            <w:pPr>
              <w:pStyle w:val="TAL"/>
              <w:rPr>
                <w:ins w:id="234" w:author="Nokia-TC" w:date="2024-08-04T19:20:00Z" w16du:dateUtc="2024-08-04T18:20:00Z"/>
              </w:rPr>
            </w:pPr>
            <w:bookmarkStart w:id="235" w:name="_PERM_MCCTEMPBM_CRPT76390004___4"/>
            <w:ins w:id="236" w:author="Nokia-TC" w:date="2024-08-04T19:20:00Z" w16du:dateUtc="2024-08-04T18:20:00Z">
              <w:r w:rsidRPr="00F933E5">
                <w:t>Packet Filter Set: Incoming C-PSA UPF’s N6 tunnel info</w:t>
              </w:r>
            </w:ins>
          </w:p>
          <w:p w14:paraId="29D9CBA5" w14:textId="77777777" w:rsidR="0054534E" w:rsidRPr="00F933E5" w:rsidRDefault="0054534E" w:rsidP="009C721A">
            <w:pPr>
              <w:pStyle w:val="TAL"/>
              <w:rPr>
                <w:ins w:id="237" w:author="Nokia-TC" w:date="2024-08-04T19:20:00Z" w16du:dateUtc="2024-08-04T18:20:00Z"/>
              </w:rPr>
            </w:pPr>
            <w:ins w:id="238" w:author="Nokia-TC" w:date="2024-08-04T19:20:00Z" w16du:dateUtc="2024-08-04T18:20:00Z">
              <w:r w:rsidRPr="00F933E5">
                <w:t>C-PSA UPF’s N6 tunnel outer header removal</w:t>
              </w:r>
            </w:ins>
          </w:p>
          <w:bookmarkEnd w:id="235"/>
          <w:p w14:paraId="2366370F" w14:textId="77777777" w:rsidR="0054534E" w:rsidRPr="00F933E5" w:rsidRDefault="0054534E" w:rsidP="009C721A">
            <w:pPr>
              <w:pStyle w:val="TAL"/>
              <w:rPr>
                <w:ins w:id="239" w:author="Nokia-TC" w:date="2024-08-04T19:20:00Z" w16du:dateUtc="2024-08-04T18:20:00Z"/>
              </w:rPr>
            </w:pPr>
          </w:p>
          <w:p w14:paraId="235B042E" w14:textId="77777777" w:rsidR="0054534E" w:rsidRPr="00F933E5" w:rsidRDefault="0054534E" w:rsidP="009C721A">
            <w:pPr>
              <w:pStyle w:val="TAL"/>
              <w:rPr>
                <w:ins w:id="240" w:author="Nokia-TC" w:date="2024-08-04T19:20:00Z" w16du:dateUtc="2024-08-04T18:20:00Z"/>
              </w:rPr>
            </w:pPr>
            <w:ins w:id="241" w:author="Nokia-TC" w:date="2024-08-04T19:20:00Z" w16du:dateUtc="2024-08-04T18:20:00Z">
              <w:r w:rsidRPr="00F933E5">
                <w:t>FAR ID = FAR-4’s ID</w:t>
              </w:r>
            </w:ins>
          </w:p>
        </w:tc>
      </w:tr>
      <w:tr w:rsidR="0054534E" w:rsidRPr="00786313" w14:paraId="21F27E3F" w14:textId="77777777" w:rsidTr="009C721A">
        <w:trPr>
          <w:ins w:id="242" w:author="Nokia-TC" w:date="2024-08-04T19:20:00Z"/>
        </w:trPr>
        <w:tc>
          <w:tcPr>
            <w:tcW w:w="1134" w:type="dxa"/>
            <w:vAlign w:val="center"/>
          </w:tcPr>
          <w:p w14:paraId="4E652E7B" w14:textId="77777777" w:rsidR="0054534E" w:rsidRPr="00F933E5" w:rsidRDefault="0054534E" w:rsidP="009C721A">
            <w:pPr>
              <w:pStyle w:val="TAC"/>
              <w:rPr>
                <w:ins w:id="243" w:author="Nokia-TC" w:date="2024-08-04T19:20:00Z" w16du:dateUtc="2024-08-04T18:20:00Z"/>
              </w:rPr>
            </w:pPr>
          </w:p>
        </w:tc>
        <w:tc>
          <w:tcPr>
            <w:tcW w:w="1134" w:type="dxa"/>
            <w:vAlign w:val="center"/>
          </w:tcPr>
          <w:p w14:paraId="1AB5159A" w14:textId="77777777" w:rsidR="0054534E" w:rsidRPr="00F933E5" w:rsidRDefault="0054534E" w:rsidP="009C721A">
            <w:pPr>
              <w:pStyle w:val="TAC"/>
              <w:rPr>
                <w:ins w:id="244" w:author="Nokia-TC" w:date="2024-08-04T19:20:00Z" w16du:dateUtc="2024-08-04T18:20:00Z"/>
              </w:rPr>
            </w:pPr>
            <w:ins w:id="245" w:author="Nokia-TC" w:date="2024-08-04T19:20:00Z" w16du:dateUtc="2024-08-04T18:20:00Z">
              <w:r w:rsidRPr="00F933E5">
                <w:t>FAR-4</w:t>
              </w:r>
            </w:ins>
          </w:p>
        </w:tc>
        <w:tc>
          <w:tcPr>
            <w:tcW w:w="7513" w:type="dxa"/>
          </w:tcPr>
          <w:p w14:paraId="300A8485" w14:textId="77777777" w:rsidR="0054534E" w:rsidRPr="00F933E5" w:rsidRDefault="0054534E" w:rsidP="009C721A">
            <w:pPr>
              <w:pStyle w:val="TAL"/>
              <w:rPr>
                <w:ins w:id="246" w:author="Nokia-TC" w:date="2024-08-04T19:20:00Z" w16du:dateUtc="2024-08-04T18:20:00Z"/>
              </w:rPr>
            </w:pPr>
            <w:ins w:id="247" w:author="Nokia-TC" w:date="2024-08-04T19:20:00Z" w16du:dateUtc="2024-08-04T18:20:00Z">
              <w:r w:rsidRPr="00F933E5">
                <w:t>Rule ID 004</w:t>
              </w:r>
            </w:ins>
          </w:p>
          <w:p w14:paraId="1E8AB869" w14:textId="77777777" w:rsidR="0054534E" w:rsidRPr="00F933E5" w:rsidRDefault="0054534E" w:rsidP="009C721A">
            <w:pPr>
              <w:pStyle w:val="TAL"/>
              <w:rPr>
                <w:ins w:id="248" w:author="Nokia-TC" w:date="2024-08-04T19:20:00Z" w16du:dateUtc="2024-08-04T18:20:00Z"/>
              </w:rPr>
            </w:pPr>
            <w:ins w:id="249" w:author="Nokia-TC" w:date="2024-08-04T19:20:00Z" w16du:dateUtc="2024-08-04T18:20:00Z">
              <w:r w:rsidRPr="00F933E5">
                <w:t>Action = forward</w:t>
              </w:r>
            </w:ins>
          </w:p>
          <w:p w14:paraId="4AD162AB" w14:textId="77777777" w:rsidR="0054534E" w:rsidRPr="00F933E5" w:rsidRDefault="0054534E" w:rsidP="009C721A">
            <w:pPr>
              <w:pStyle w:val="TAL"/>
              <w:rPr>
                <w:ins w:id="250" w:author="Nokia-TC" w:date="2024-08-04T19:20:00Z" w16du:dateUtc="2024-08-04T18:20:00Z"/>
              </w:rPr>
            </w:pPr>
            <w:ins w:id="251" w:author="Nokia-TC" w:date="2024-08-04T19:20:00Z" w16du:dateUtc="2024-08-04T18:20:00Z">
              <w:r w:rsidRPr="00F933E5">
                <w:t>Destination interface = access (N9)</w:t>
              </w:r>
            </w:ins>
          </w:p>
          <w:p w14:paraId="5DC321BF" w14:textId="77777777" w:rsidR="0054534E" w:rsidRPr="00F933E5" w:rsidRDefault="0054534E" w:rsidP="009C721A">
            <w:pPr>
              <w:pStyle w:val="TAL"/>
              <w:rPr>
                <w:ins w:id="252" w:author="Nokia-TC" w:date="2024-08-04T19:20:00Z" w16du:dateUtc="2024-08-04T18:20:00Z"/>
              </w:rPr>
            </w:pPr>
            <w:ins w:id="253" w:author="Nokia-TC" w:date="2024-08-04T19:20:00Z" w16du:dateUtc="2024-08-04T18:20:00Z">
              <w:r w:rsidRPr="00F933E5">
                <w:t>GTP-U outer header adding: GTP-U header that the SMF has received from the L-PSA</w:t>
              </w:r>
            </w:ins>
          </w:p>
        </w:tc>
      </w:tr>
    </w:tbl>
    <w:p w14:paraId="6EE1F2E7" w14:textId="77777777" w:rsidR="0054534E" w:rsidRDefault="0054534E" w:rsidP="0054534E">
      <w:pPr>
        <w:rPr>
          <w:ins w:id="254" w:author="Nokia-TC" w:date="2024-08-04T19:20:00Z" w16du:dateUtc="2024-08-04T18:20:00Z"/>
        </w:rPr>
      </w:pPr>
    </w:p>
    <w:p w14:paraId="6D3074B6" w14:textId="77777777" w:rsidR="0054534E" w:rsidRDefault="0054534E" w:rsidP="0054534E">
      <w:pPr>
        <w:rPr>
          <w:ins w:id="255" w:author="Nokia-TC" w:date="2024-08-04T19:20:00Z" w16du:dateUtc="2024-08-04T18:20:00Z"/>
        </w:rPr>
      </w:pPr>
      <w:ins w:id="256" w:author="Nokia-TC" w:date="2024-08-04T19:20:00Z" w16du:dateUtc="2024-08-04T18:20:00Z">
        <w:r>
          <w:t xml:space="preserve">Once a packet is processed by the L-EAS and is to be sent to the C-EAS for further processing, the </w:t>
        </w:r>
        <w:r w:rsidRPr="0079310A">
          <w:t>L-EAS setups L</w:t>
        </w:r>
        <w:r>
          <w:t>-</w:t>
        </w:r>
        <w:r w:rsidRPr="0079310A">
          <w:t>EAS’</w:t>
        </w:r>
        <w:r>
          <w:t>s</w:t>
        </w:r>
        <w:r w:rsidRPr="0079310A">
          <w:t xml:space="preserve"> overlay address as the source IP address and C-EAS’s overlay address as the destination IP address of the packet</w:t>
        </w:r>
        <w:r>
          <w:t xml:space="preserve">. </w:t>
        </w:r>
        <w:r w:rsidRPr="00061989">
          <w:t>Using the established N6 tunnel, the L-EAS adds another N6 tunnel outer header, in which the L-EAS’s overlay address is the source address and L-PSA UPF’s tunnel endpoint address is the destination address. By receiving the packet from the L-EAS, the L-PSA UPF applies the defined PDRs and FARs. For packets generated by the C-EAS and to be routed to C-PSA UPF, same approach applies.</w:t>
        </w:r>
      </w:ins>
    </w:p>
    <w:p w14:paraId="76FA606D" w14:textId="77777777" w:rsidR="0054534E" w:rsidRDefault="0054534E" w:rsidP="0054534E">
      <w:pPr>
        <w:rPr>
          <w:ins w:id="257" w:author="Nokia-TC" w:date="2024-08-04T19:20:00Z" w16du:dateUtc="2024-08-04T18:20:00Z"/>
        </w:rPr>
      </w:pPr>
    </w:p>
    <w:p w14:paraId="7E522E9A" w14:textId="77777777" w:rsidR="0054534E" w:rsidRDefault="0054534E" w:rsidP="0054534E">
      <w:pPr>
        <w:pStyle w:val="Heading4"/>
        <w:rPr>
          <w:ins w:id="258" w:author="Nokia-TC" w:date="2024-08-04T19:20:00Z" w16du:dateUtc="2024-08-04T18:20:00Z"/>
        </w:rPr>
      </w:pPr>
      <w:ins w:id="259" w:author="Nokia-TC" w:date="2024-08-04T19:20:00Z" w16du:dateUtc="2024-08-04T18:20:00Z">
        <w:r>
          <w:lastRenderedPageBreak/>
          <w:t>6</w:t>
        </w:r>
        <w:r w:rsidRPr="004D3578">
          <w:t>.</w:t>
        </w:r>
        <w:r>
          <w:t>X.2.2</w:t>
        </w:r>
        <w:r w:rsidRPr="004D3578">
          <w:tab/>
        </w:r>
        <w:r w:rsidRPr="00383216">
          <w:t>Procedure to establish the tunnel between different DN parts</w:t>
        </w:r>
        <w:r>
          <w:t xml:space="preserve"> using AF request</w:t>
        </w:r>
      </w:ins>
    </w:p>
    <w:p w14:paraId="31D2D7A3" w14:textId="77777777" w:rsidR="0054534E" w:rsidRDefault="0054534E" w:rsidP="0054534E">
      <w:pPr>
        <w:pStyle w:val="TH"/>
        <w:rPr>
          <w:ins w:id="260" w:author="Nokia-TC" w:date="2024-08-04T19:20:00Z" w16du:dateUtc="2024-08-04T18:20:00Z"/>
        </w:rPr>
      </w:pPr>
      <w:ins w:id="261" w:author="Nokia-TC" w:date="2024-08-04T19:20:00Z" w16du:dateUtc="2024-08-04T18:20:00Z">
        <w:r>
          <w:object w:dxaOrig="9072" w:dyaOrig="5242" w14:anchorId="0922D684">
            <v:shape id="_x0000_i1026" type="#_x0000_t75" style="width:454.05pt;height:258.8pt" o:ole="">
              <v:imagedata r:id="rId19" o:title=""/>
            </v:shape>
            <o:OLEObject Type="Embed" ProgID="Word.Picture.8" ShapeID="_x0000_i1026" DrawAspect="Content" ObjectID="_1784735582" r:id="rId20"/>
          </w:object>
        </w:r>
      </w:ins>
    </w:p>
    <w:p w14:paraId="00A74E47" w14:textId="77777777" w:rsidR="0054534E" w:rsidRPr="007327AF" w:rsidRDefault="0054534E" w:rsidP="0054534E">
      <w:pPr>
        <w:pStyle w:val="TF"/>
        <w:rPr>
          <w:ins w:id="262" w:author="Nokia-TC" w:date="2024-08-04T19:20:00Z" w16du:dateUtc="2024-08-04T18:20:00Z"/>
        </w:rPr>
      </w:pPr>
      <w:ins w:id="263" w:author="Nokia-TC" w:date="2024-08-04T19:20:00Z" w16du:dateUtc="2024-08-04T18:20:00Z">
        <w:r w:rsidRPr="007327AF">
          <w:t>Figure 6.</w:t>
        </w:r>
        <w:r>
          <w:t>X</w:t>
        </w:r>
        <w:r w:rsidRPr="007327AF">
          <w:t>.</w:t>
        </w:r>
        <w:r>
          <w:t>2.2</w:t>
        </w:r>
        <w:r w:rsidRPr="007327AF">
          <w:t>-1: Request tunnel over 5GC</w:t>
        </w:r>
      </w:ins>
    </w:p>
    <w:p w14:paraId="2D72A6E7" w14:textId="77777777" w:rsidR="0054534E" w:rsidRDefault="0054534E" w:rsidP="0054534E">
      <w:pPr>
        <w:pStyle w:val="B1"/>
        <w:rPr>
          <w:ins w:id="264" w:author="Nokia-TC" w:date="2024-08-04T19:20:00Z" w16du:dateUtc="2024-08-04T18:20:00Z"/>
        </w:rPr>
      </w:pPr>
      <w:ins w:id="265" w:author="Nokia-TC" w:date="2024-08-04T19:20:00Z" w16du:dateUtc="2024-08-04T18:20:00Z">
        <w:r>
          <w:t>1.</w:t>
        </w:r>
        <w:r>
          <w:tab/>
          <w:t>AF/EAS requests 5GC to set up a tunnel between two DNAIs, one representing the local part and another one representing the central part of the DN. The EAS/AF only gives IP address ranges of EAS and AS, or FQDNs of these. If not DNAIs are provided, NEF needs to translate the provided info to DNAIs. The AF/EAS provides which tunnelling protocol it supports, e.g. IP in IP, GRE, etc. Also, other relevant data related to the specific tunnel, such as e.g. which optional parameters in GRE to be used, and in case this Key in GRE is used, what value. If AF/EAS supports masque e.g. connect IP (IETF RFC 9484 [X]), AF/EAS can also indicate this. This step can happen at any time e.g. at EAS boot up or restart, when a UE first access the EAS, or via a management procedure in an AF.</w:t>
        </w:r>
      </w:ins>
    </w:p>
    <w:p w14:paraId="2279ACBC" w14:textId="77777777" w:rsidR="0054534E" w:rsidRDefault="0054534E" w:rsidP="0054534E">
      <w:pPr>
        <w:pStyle w:val="B1"/>
        <w:rPr>
          <w:ins w:id="266" w:author="Nokia-TC" w:date="2024-08-04T19:20:00Z" w16du:dateUtc="2024-08-04T18:20:00Z"/>
        </w:rPr>
      </w:pPr>
      <w:ins w:id="267" w:author="Nokia-TC" w:date="2024-08-04T19:20:00Z" w16du:dateUtc="2024-08-04T18:20:00Z">
        <w:r>
          <w:t>2.</w:t>
        </w:r>
        <w:r>
          <w:tab/>
          <w:t>NEF finds a SMF supporting both DNAIs and sends a request to this SMF.</w:t>
        </w:r>
      </w:ins>
    </w:p>
    <w:p w14:paraId="30E46BD9" w14:textId="77777777" w:rsidR="0054534E" w:rsidRDefault="0054534E" w:rsidP="0054534E">
      <w:pPr>
        <w:pStyle w:val="B1"/>
        <w:rPr>
          <w:ins w:id="268" w:author="Nokia-TC" w:date="2024-08-04T19:20:00Z" w16du:dateUtc="2024-08-04T18:20:00Z"/>
        </w:rPr>
      </w:pPr>
      <w:ins w:id="269" w:author="Nokia-TC" w:date="2024-08-04T19:20:00Z" w16du:dateUtc="2024-08-04T18:20:00Z">
        <w:r>
          <w:t>3.</w:t>
        </w:r>
        <w:r>
          <w:tab/>
          <w:t>SMF follows steps 3-6 in clause 6.X.2.1. With the following differences:</w:t>
        </w:r>
      </w:ins>
    </w:p>
    <w:p w14:paraId="460A20DC" w14:textId="77777777" w:rsidR="0054534E" w:rsidRDefault="0054534E" w:rsidP="0054534E">
      <w:pPr>
        <w:pStyle w:val="B2"/>
        <w:rPr>
          <w:ins w:id="270" w:author="Nokia-TC" w:date="2024-08-04T19:20:00Z" w16du:dateUtc="2024-08-04T18:20:00Z"/>
        </w:rPr>
      </w:pPr>
      <w:ins w:id="271" w:author="Nokia-TC" w:date="2024-08-04T19:20:00Z" w16du:dateUtc="2024-08-04T18:20:00Z">
        <w:r>
          <w:t>-</w:t>
        </w:r>
        <w:r>
          <w:tab/>
          <w:t>SMF selects one of the tunnelling methods provided by the AF/EAS (if 5GC supports at least one of them, else SMF rejects the request)</w:t>
        </w:r>
      </w:ins>
    </w:p>
    <w:p w14:paraId="0D9B82E3" w14:textId="77777777" w:rsidR="0054534E" w:rsidRDefault="0054534E" w:rsidP="0054534E">
      <w:pPr>
        <w:pStyle w:val="B2"/>
        <w:rPr>
          <w:ins w:id="272" w:author="Nokia-TC" w:date="2024-08-04T19:20:00Z" w16du:dateUtc="2024-08-04T18:20:00Z"/>
        </w:rPr>
      </w:pPr>
      <w:ins w:id="273" w:author="Nokia-TC" w:date="2024-08-04T19:20:00Z" w16du:dateUtc="2024-08-04T18:20:00Z">
        <w:r>
          <w:t>-</w:t>
        </w:r>
        <w:r>
          <w:tab/>
          <w:t>PDRs in Table 6.X.2.1-1 are updated as follows:</w:t>
        </w:r>
      </w:ins>
    </w:p>
    <w:p w14:paraId="21F8E9ED" w14:textId="77777777" w:rsidR="0054534E" w:rsidRPr="00645258" w:rsidRDefault="0054534E" w:rsidP="0054534E">
      <w:pPr>
        <w:pStyle w:val="TH"/>
        <w:rPr>
          <w:ins w:id="274" w:author="Nokia-TC" w:date="2024-08-04T19:20:00Z" w16du:dateUtc="2024-08-04T18:20:00Z"/>
        </w:rPr>
      </w:pPr>
      <w:ins w:id="275" w:author="Nokia-TC" w:date="2024-08-04T19:20:00Z" w16du:dateUtc="2024-08-04T18:20:00Z">
        <w:r w:rsidRPr="00645258">
          <w:lastRenderedPageBreak/>
          <w:t>Table 6.</w:t>
        </w:r>
        <w:r>
          <w:t>X</w:t>
        </w:r>
        <w:r w:rsidRPr="00645258">
          <w:t>.</w:t>
        </w:r>
        <w:r>
          <w:t>2.2</w:t>
        </w:r>
        <w:r w:rsidRPr="00645258">
          <w:t>-1: PDRs and FARs for UPF1 and UPF2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993"/>
        <w:gridCol w:w="6077"/>
      </w:tblGrid>
      <w:tr w:rsidR="0054534E" w:rsidRPr="00645258" w14:paraId="0F4FC70C" w14:textId="77777777" w:rsidTr="009C721A">
        <w:trPr>
          <w:cantSplit/>
          <w:jc w:val="center"/>
          <w:ins w:id="276" w:author="Nokia-TC" w:date="2024-08-04T19:20:00Z"/>
        </w:trPr>
        <w:tc>
          <w:tcPr>
            <w:tcW w:w="1417" w:type="dxa"/>
          </w:tcPr>
          <w:p w14:paraId="6532EA0F" w14:textId="77777777" w:rsidR="0054534E" w:rsidRPr="00645258" w:rsidRDefault="0054534E" w:rsidP="009C721A">
            <w:pPr>
              <w:pStyle w:val="TAH"/>
              <w:rPr>
                <w:ins w:id="277" w:author="Nokia-TC" w:date="2024-08-04T19:20:00Z" w16du:dateUtc="2024-08-04T18:20:00Z"/>
              </w:rPr>
            </w:pPr>
            <w:ins w:id="278" w:author="Nokia-TC" w:date="2024-08-04T19:20:00Z" w16du:dateUtc="2024-08-04T18:20:00Z">
              <w:r w:rsidRPr="00645258">
                <w:t>UPF</w:t>
              </w:r>
            </w:ins>
          </w:p>
        </w:tc>
        <w:tc>
          <w:tcPr>
            <w:tcW w:w="993" w:type="dxa"/>
          </w:tcPr>
          <w:p w14:paraId="6D4A2DCB" w14:textId="77777777" w:rsidR="0054534E" w:rsidRPr="00645258" w:rsidRDefault="0054534E" w:rsidP="009C721A">
            <w:pPr>
              <w:pStyle w:val="TAH"/>
              <w:rPr>
                <w:ins w:id="279" w:author="Nokia-TC" w:date="2024-08-04T19:20:00Z" w16du:dateUtc="2024-08-04T18:20:00Z"/>
              </w:rPr>
            </w:pPr>
            <w:ins w:id="280" w:author="Nokia-TC" w:date="2024-08-04T19:20:00Z" w16du:dateUtc="2024-08-04T18:20:00Z">
              <w:r w:rsidRPr="00645258">
                <w:t>Rule</w:t>
              </w:r>
            </w:ins>
          </w:p>
        </w:tc>
        <w:tc>
          <w:tcPr>
            <w:tcW w:w="6077" w:type="dxa"/>
          </w:tcPr>
          <w:p w14:paraId="51CBB79C" w14:textId="77777777" w:rsidR="0054534E" w:rsidRPr="00645258" w:rsidRDefault="0054534E" w:rsidP="009C721A">
            <w:pPr>
              <w:pStyle w:val="TAH"/>
              <w:rPr>
                <w:ins w:id="281" w:author="Nokia-TC" w:date="2024-08-04T19:20:00Z" w16du:dateUtc="2024-08-04T18:20:00Z"/>
              </w:rPr>
            </w:pPr>
            <w:ins w:id="282" w:author="Nokia-TC" w:date="2024-08-04T19:20:00Z" w16du:dateUtc="2024-08-04T18:20:00Z">
              <w:r w:rsidRPr="00645258">
                <w:t>Description</w:t>
              </w:r>
            </w:ins>
          </w:p>
        </w:tc>
      </w:tr>
      <w:tr w:rsidR="0054534E" w:rsidRPr="00786313" w14:paraId="05220C9D" w14:textId="77777777" w:rsidTr="009C721A">
        <w:trPr>
          <w:cantSplit/>
          <w:jc w:val="center"/>
          <w:ins w:id="283" w:author="Nokia-TC" w:date="2024-08-04T19:20:00Z"/>
        </w:trPr>
        <w:tc>
          <w:tcPr>
            <w:tcW w:w="1417" w:type="dxa"/>
          </w:tcPr>
          <w:p w14:paraId="0293D601" w14:textId="77777777" w:rsidR="0054534E" w:rsidRPr="00786313" w:rsidRDefault="0054534E" w:rsidP="009C721A">
            <w:pPr>
              <w:pStyle w:val="TAC"/>
              <w:rPr>
                <w:ins w:id="284" w:author="Nokia-TC" w:date="2024-08-04T19:20:00Z" w16du:dateUtc="2024-08-04T18:20:00Z"/>
              </w:rPr>
            </w:pPr>
            <w:ins w:id="285" w:author="Nokia-TC" w:date="2024-08-04T19:20:00Z" w16du:dateUtc="2024-08-04T18:20:00Z">
              <w:r>
                <w:t>UPF2 (UL)</w:t>
              </w:r>
            </w:ins>
          </w:p>
        </w:tc>
        <w:tc>
          <w:tcPr>
            <w:tcW w:w="993" w:type="dxa"/>
          </w:tcPr>
          <w:p w14:paraId="7C859224" w14:textId="77777777" w:rsidR="0054534E" w:rsidRPr="00786313" w:rsidRDefault="0054534E" w:rsidP="009C721A">
            <w:pPr>
              <w:pStyle w:val="TAC"/>
              <w:rPr>
                <w:ins w:id="286" w:author="Nokia-TC" w:date="2024-08-04T19:20:00Z" w16du:dateUtc="2024-08-04T18:20:00Z"/>
              </w:rPr>
            </w:pPr>
            <w:ins w:id="287" w:author="Nokia-TC" w:date="2024-08-04T19:20:00Z" w16du:dateUtc="2024-08-04T18:20:00Z">
              <w:r w:rsidRPr="00786313">
                <w:t>PDR-1</w:t>
              </w:r>
            </w:ins>
          </w:p>
        </w:tc>
        <w:tc>
          <w:tcPr>
            <w:tcW w:w="6077" w:type="dxa"/>
          </w:tcPr>
          <w:p w14:paraId="2B446E9C" w14:textId="77777777" w:rsidR="0054534E" w:rsidRPr="00786313" w:rsidRDefault="0054534E" w:rsidP="009C721A">
            <w:pPr>
              <w:pStyle w:val="TAL"/>
              <w:rPr>
                <w:ins w:id="288" w:author="Nokia-TC" w:date="2024-08-04T19:20:00Z" w16du:dateUtc="2024-08-04T18:20:00Z"/>
              </w:rPr>
            </w:pPr>
            <w:ins w:id="289" w:author="Nokia-TC" w:date="2024-08-04T19:20:00Z" w16du:dateUtc="2024-08-04T18:20:00Z">
              <w:r w:rsidRPr="00786313">
                <w:t xml:space="preserve">Source Interface = access (N9) </w:t>
              </w:r>
            </w:ins>
          </w:p>
          <w:p w14:paraId="7B542711" w14:textId="77777777" w:rsidR="0054534E" w:rsidRPr="00786313" w:rsidRDefault="0054534E" w:rsidP="009C721A">
            <w:pPr>
              <w:pStyle w:val="TAL"/>
              <w:rPr>
                <w:ins w:id="290" w:author="Nokia-TC" w:date="2024-08-04T19:20:00Z" w16du:dateUtc="2024-08-04T18:20:00Z"/>
              </w:rPr>
            </w:pPr>
            <w:ins w:id="291" w:author="Nokia-TC" w:date="2024-08-04T19:20:00Z" w16du:dateUtc="2024-08-04T18:20:00Z">
              <w:r w:rsidRPr="00786313">
                <w:t xml:space="preserve">Packet Filter Set (optional): </w:t>
              </w:r>
              <w:r>
                <w:t xml:space="preserve">Incoming Tunnel ID / </w:t>
              </w:r>
              <w:r w:rsidRPr="00786313">
                <w:t>IP SA = L-EAS IP (range), IP DA = C-EAS IP (range)</w:t>
              </w:r>
            </w:ins>
          </w:p>
          <w:p w14:paraId="666BB38E" w14:textId="77777777" w:rsidR="0054534E" w:rsidRPr="00786313" w:rsidRDefault="0054534E" w:rsidP="009C721A">
            <w:pPr>
              <w:pStyle w:val="TAL"/>
              <w:rPr>
                <w:ins w:id="292" w:author="Nokia-TC" w:date="2024-08-04T19:20:00Z" w16du:dateUtc="2024-08-04T18:20:00Z"/>
              </w:rPr>
            </w:pPr>
            <w:ins w:id="293" w:author="Nokia-TC" w:date="2024-08-04T19:20:00Z" w16du:dateUtc="2024-08-04T18:20:00Z">
              <w:r w:rsidRPr="00786313">
                <w:t>GTP-U outer header removal</w:t>
              </w:r>
            </w:ins>
          </w:p>
          <w:p w14:paraId="4CD43C81" w14:textId="77777777" w:rsidR="0054534E" w:rsidRPr="00786313" w:rsidRDefault="0054534E" w:rsidP="009C721A">
            <w:pPr>
              <w:pStyle w:val="TAL"/>
              <w:rPr>
                <w:ins w:id="294" w:author="Nokia-TC" w:date="2024-08-04T19:20:00Z" w16du:dateUtc="2024-08-04T18:20:00Z"/>
              </w:rPr>
            </w:pPr>
            <w:ins w:id="295" w:author="Nokia-TC" w:date="2024-08-04T19:20:00Z" w16du:dateUtc="2024-08-04T18:20:00Z">
              <w:r w:rsidRPr="00786313">
                <w:t>FAR ID = FAR-1’s ID</w:t>
              </w:r>
            </w:ins>
          </w:p>
        </w:tc>
      </w:tr>
      <w:tr w:rsidR="0054534E" w:rsidRPr="00786313" w14:paraId="4E0092A1" w14:textId="77777777" w:rsidTr="009C721A">
        <w:trPr>
          <w:cantSplit/>
          <w:jc w:val="center"/>
          <w:ins w:id="296" w:author="Nokia-TC" w:date="2024-08-04T19:20:00Z"/>
        </w:trPr>
        <w:tc>
          <w:tcPr>
            <w:tcW w:w="1417" w:type="dxa"/>
          </w:tcPr>
          <w:p w14:paraId="064A9E28" w14:textId="77777777" w:rsidR="0054534E" w:rsidRPr="00786313" w:rsidRDefault="0054534E" w:rsidP="009C721A">
            <w:pPr>
              <w:pStyle w:val="TAC"/>
              <w:rPr>
                <w:ins w:id="297" w:author="Nokia-TC" w:date="2024-08-04T19:20:00Z" w16du:dateUtc="2024-08-04T18:20:00Z"/>
              </w:rPr>
            </w:pPr>
          </w:p>
        </w:tc>
        <w:tc>
          <w:tcPr>
            <w:tcW w:w="993" w:type="dxa"/>
          </w:tcPr>
          <w:p w14:paraId="77A22411" w14:textId="77777777" w:rsidR="0054534E" w:rsidRPr="00786313" w:rsidRDefault="0054534E" w:rsidP="009C721A">
            <w:pPr>
              <w:pStyle w:val="TAC"/>
              <w:rPr>
                <w:ins w:id="298" w:author="Nokia-TC" w:date="2024-08-04T19:20:00Z" w16du:dateUtc="2024-08-04T18:20:00Z"/>
              </w:rPr>
            </w:pPr>
            <w:ins w:id="299" w:author="Nokia-TC" w:date="2024-08-04T19:20:00Z" w16du:dateUtc="2024-08-04T18:20:00Z">
              <w:r w:rsidRPr="00786313">
                <w:t>FAR-1</w:t>
              </w:r>
            </w:ins>
          </w:p>
        </w:tc>
        <w:tc>
          <w:tcPr>
            <w:tcW w:w="6077" w:type="dxa"/>
          </w:tcPr>
          <w:p w14:paraId="224EA194" w14:textId="77777777" w:rsidR="0054534E" w:rsidRPr="00786313" w:rsidRDefault="0054534E" w:rsidP="009C721A">
            <w:pPr>
              <w:pStyle w:val="TAL"/>
              <w:rPr>
                <w:ins w:id="300" w:author="Nokia-TC" w:date="2024-08-04T19:20:00Z" w16du:dateUtc="2024-08-04T18:20:00Z"/>
              </w:rPr>
            </w:pPr>
            <w:ins w:id="301" w:author="Nokia-TC" w:date="2024-08-04T19:20:00Z" w16du:dateUtc="2024-08-04T18:20:00Z">
              <w:r w:rsidRPr="00786313">
                <w:t>Rule ID</w:t>
              </w:r>
            </w:ins>
          </w:p>
          <w:p w14:paraId="3D9978EB" w14:textId="77777777" w:rsidR="0054534E" w:rsidRPr="00786313" w:rsidRDefault="0054534E" w:rsidP="009C721A">
            <w:pPr>
              <w:pStyle w:val="TAL"/>
              <w:rPr>
                <w:ins w:id="302" w:author="Nokia-TC" w:date="2024-08-04T19:20:00Z" w16du:dateUtc="2024-08-04T18:20:00Z"/>
              </w:rPr>
            </w:pPr>
            <w:ins w:id="303" w:author="Nokia-TC" w:date="2024-08-04T19:20:00Z" w16du:dateUtc="2024-08-04T18:20:00Z">
              <w:r w:rsidRPr="00786313">
                <w:t>Action = forward</w:t>
              </w:r>
            </w:ins>
          </w:p>
          <w:p w14:paraId="43C09428" w14:textId="77777777" w:rsidR="0054534E" w:rsidRPr="00786313" w:rsidRDefault="0054534E" w:rsidP="009C721A">
            <w:pPr>
              <w:pStyle w:val="TAL"/>
              <w:rPr>
                <w:ins w:id="304" w:author="Nokia-TC" w:date="2024-08-04T19:20:00Z" w16du:dateUtc="2024-08-04T18:20:00Z"/>
              </w:rPr>
            </w:pPr>
            <w:ins w:id="305" w:author="Nokia-TC" w:date="2024-08-04T19:20:00Z" w16du:dateUtc="2024-08-04T18:20:00Z">
              <w:r w:rsidRPr="00786313">
                <w:t>Destination interface = N6</w:t>
              </w:r>
            </w:ins>
          </w:p>
        </w:tc>
      </w:tr>
      <w:tr w:rsidR="0054534E" w:rsidRPr="00786313" w14:paraId="2A668331" w14:textId="77777777" w:rsidTr="009C721A">
        <w:trPr>
          <w:cantSplit/>
          <w:jc w:val="center"/>
          <w:ins w:id="306" w:author="Nokia-TC" w:date="2024-08-04T19:20:00Z"/>
        </w:trPr>
        <w:tc>
          <w:tcPr>
            <w:tcW w:w="1417" w:type="dxa"/>
          </w:tcPr>
          <w:p w14:paraId="07060B00" w14:textId="77777777" w:rsidR="0054534E" w:rsidRPr="00786313" w:rsidRDefault="0054534E" w:rsidP="009C721A">
            <w:pPr>
              <w:pStyle w:val="TAC"/>
              <w:rPr>
                <w:ins w:id="307" w:author="Nokia-TC" w:date="2024-08-04T19:20:00Z" w16du:dateUtc="2024-08-04T18:20:00Z"/>
              </w:rPr>
            </w:pPr>
            <w:ins w:id="308" w:author="Nokia-TC" w:date="2024-08-04T19:20:00Z" w16du:dateUtc="2024-08-04T18:20:00Z">
              <w:r>
                <w:t>UPF1 (UL)</w:t>
              </w:r>
            </w:ins>
          </w:p>
        </w:tc>
        <w:tc>
          <w:tcPr>
            <w:tcW w:w="993" w:type="dxa"/>
          </w:tcPr>
          <w:p w14:paraId="0DE0B0AE" w14:textId="77777777" w:rsidR="0054534E" w:rsidRPr="00786313" w:rsidRDefault="0054534E" w:rsidP="009C721A">
            <w:pPr>
              <w:pStyle w:val="TAC"/>
              <w:rPr>
                <w:ins w:id="309" w:author="Nokia-TC" w:date="2024-08-04T19:20:00Z" w16du:dateUtc="2024-08-04T18:20:00Z"/>
              </w:rPr>
            </w:pPr>
            <w:ins w:id="310" w:author="Nokia-TC" w:date="2024-08-04T19:20:00Z" w16du:dateUtc="2024-08-04T18:20:00Z">
              <w:r w:rsidRPr="00786313">
                <w:t>PDR-2</w:t>
              </w:r>
            </w:ins>
          </w:p>
        </w:tc>
        <w:tc>
          <w:tcPr>
            <w:tcW w:w="6077" w:type="dxa"/>
          </w:tcPr>
          <w:p w14:paraId="7FE6C718" w14:textId="77777777" w:rsidR="0054534E" w:rsidRPr="00786313" w:rsidRDefault="0054534E" w:rsidP="009C721A">
            <w:pPr>
              <w:pStyle w:val="TAL"/>
              <w:rPr>
                <w:ins w:id="311" w:author="Nokia-TC" w:date="2024-08-04T19:20:00Z" w16du:dateUtc="2024-08-04T18:20:00Z"/>
              </w:rPr>
            </w:pPr>
            <w:ins w:id="312" w:author="Nokia-TC" w:date="2024-08-04T19:20:00Z" w16du:dateUtc="2024-08-04T18:20:00Z">
              <w:r w:rsidRPr="00786313">
                <w:t>Source Interface = N6</w:t>
              </w:r>
              <w:r>
                <w:t>’</w:t>
              </w:r>
              <w:r w:rsidRPr="00786313">
                <w:t xml:space="preserve"> </w:t>
              </w:r>
              <w:r>
                <w:t>Tunnel</w:t>
              </w:r>
              <w:r w:rsidRPr="00786313">
                <w:t xml:space="preserve"> outer header removal</w:t>
              </w:r>
            </w:ins>
          </w:p>
          <w:p w14:paraId="5370D349" w14:textId="77777777" w:rsidR="0054534E" w:rsidRPr="00786313" w:rsidRDefault="0054534E" w:rsidP="009C721A">
            <w:pPr>
              <w:pStyle w:val="TAL"/>
              <w:rPr>
                <w:ins w:id="313" w:author="Nokia-TC" w:date="2024-08-04T19:20:00Z" w16du:dateUtc="2024-08-04T18:20:00Z"/>
              </w:rPr>
            </w:pPr>
            <w:ins w:id="314" w:author="Nokia-TC" w:date="2024-08-04T19:20:00Z" w16du:dateUtc="2024-08-04T18:20:00Z">
              <w:r w:rsidRPr="00786313">
                <w:t xml:space="preserve">Packet Filter Set: </w:t>
              </w:r>
              <w:r>
                <w:t xml:space="preserve">Incoming Tunnel ID </w:t>
              </w:r>
              <w:r w:rsidRPr="00786313">
                <w:t>FAR ID = FAR-2’s ID</w:t>
              </w:r>
            </w:ins>
          </w:p>
        </w:tc>
      </w:tr>
      <w:tr w:rsidR="0054534E" w:rsidRPr="00786313" w14:paraId="275819F3" w14:textId="77777777" w:rsidTr="009C721A">
        <w:trPr>
          <w:cantSplit/>
          <w:jc w:val="center"/>
          <w:ins w:id="315" w:author="Nokia-TC" w:date="2024-08-04T19:20:00Z"/>
        </w:trPr>
        <w:tc>
          <w:tcPr>
            <w:tcW w:w="1417" w:type="dxa"/>
          </w:tcPr>
          <w:p w14:paraId="39C3C951" w14:textId="77777777" w:rsidR="0054534E" w:rsidRPr="00786313" w:rsidRDefault="0054534E" w:rsidP="009C721A">
            <w:pPr>
              <w:pStyle w:val="TAC"/>
              <w:rPr>
                <w:ins w:id="316" w:author="Nokia-TC" w:date="2024-08-04T19:20:00Z" w16du:dateUtc="2024-08-04T18:20:00Z"/>
              </w:rPr>
            </w:pPr>
          </w:p>
        </w:tc>
        <w:tc>
          <w:tcPr>
            <w:tcW w:w="993" w:type="dxa"/>
          </w:tcPr>
          <w:p w14:paraId="270EEC16" w14:textId="77777777" w:rsidR="0054534E" w:rsidRPr="00786313" w:rsidRDefault="0054534E" w:rsidP="009C721A">
            <w:pPr>
              <w:pStyle w:val="TAC"/>
              <w:rPr>
                <w:ins w:id="317" w:author="Nokia-TC" w:date="2024-08-04T19:20:00Z" w16du:dateUtc="2024-08-04T18:20:00Z"/>
              </w:rPr>
            </w:pPr>
            <w:ins w:id="318" w:author="Nokia-TC" w:date="2024-08-04T19:20:00Z" w16du:dateUtc="2024-08-04T18:20:00Z">
              <w:r w:rsidRPr="00786313">
                <w:t>FAR-2</w:t>
              </w:r>
            </w:ins>
          </w:p>
        </w:tc>
        <w:tc>
          <w:tcPr>
            <w:tcW w:w="6077" w:type="dxa"/>
          </w:tcPr>
          <w:p w14:paraId="0283E2A9" w14:textId="77777777" w:rsidR="0054534E" w:rsidRPr="00786313" w:rsidRDefault="0054534E" w:rsidP="009C721A">
            <w:pPr>
              <w:pStyle w:val="TAL"/>
              <w:rPr>
                <w:ins w:id="319" w:author="Nokia-TC" w:date="2024-08-04T19:20:00Z" w16du:dateUtc="2024-08-04T18:20:00Z"/>
              </w:rPr>
            </w:pPr>
            <w:ins w:id="320" w:author="Nokia-TC" w:date="2024-08-04T19:20:00Z" w16du:dateUtc="2024-08-04T18:20:00Z">
              <w:r w:rsidRPr="00786313">
                <w:t>Rule ID</w:t>
              </w:r>
            </w:ins>
          </w:p>
          <w:p w14:paraId="189B18A2" w14:textId="77777777" w:rsidR="0054534E" w:rsidRPr="00786313" w:rsidRDefault="0054534E" w:rsidP="009C721A">
            <w:pPr>
              <w:pStyle w:val="TAL"/>
              <w:rPr>
                <w:ins w:id="321" w:author="Nokia-TC" w:date="2024-08-04T19:20:00Z" w16du:dateUtc="2024-08-04T18:20:00Z"/>
              </w:rPr>
            </w:pPr>
            <w:ins w:id="322" w:author="Nokia-TC" w:date="2024-08-04T19:20:00Z" w16du:dateUtc="2024-08-04T18:20:00Z">
              <w:r w:rsidRPr="00786313">
                <w:t>Action = forward</w:t>
              </w:r>
            </w:ins>
          </w:p>
          <w:p w14:paraId="110CAAEA" w14:textId="77777777" w:rsidR="0054534E" w:rsidRPr="00786313" w:rsidRDefault="0054534E" w:rsidP="009C721A">
            <w:pPr>
              <w:pStyle w:val="TAL"/>
              <w:rPr>
                <w:ins w:id="323" w:author="Nokia-TC" w:date="2024-08-04T19:20:00Z" w16du:dateUtc="2024-08-04T18:20:00Z"/>
              </w:rPr>
            </w:pPr>
            <w:ins w:id="324" w:author="Nokia-TC" w:date="2024-08-04T19:20:00Z" w16du:dateUtc="2024-08-04T18:20:00Z">
              <w:r w:rsidRPr="00786313">
                <w:t>Destination interface = N9</w:t>
              </w:r>
            </w:ins>
          </w:p>
          <w:p w14:paraId="2E0595FF" w14:textId="77777777" w:rsidR="0054534E" w:rsidRPr="00786313" w:rsidRDefault="0054534E" w:rsidP="009C721A">
            <w:pPr>
              <w:pStyle w:val="TAL"/>
              <w:rPr>
                <w:ins w:id="325" w:author="Nokia-TC" w:date="2024-08-04T19:20:00Z" w16du:dateUtc="2024-08-04T18:20:00Z"/>
              </w:rPr>
            </w:pPr>
            <w:ins w:id="326" w:author="Nokia-TC" w:date="2024-08-04T19:20:00Z" w16du:dateUtc="2024-08-04T18:20:00Z">
              <w:r w:rsidRPr="00786313">
                <w:t xml:space="preserve">GTP-U outer header adding: GTP-u header that the SMF has received from the </w:t>
              </w:r>
              <w:r>
                <w:t>UPF2</w:t>
              </w:r>
            </w:ins>
          </w:p>
        </w:tc>
      </w:tr>
      <w:tr w:rsidR="0054534E" w:rsidRPr="00786313" w14:paraId="6AFE42D5" w14:textId="77777777" w:rsidTr="009C721A">
        <w:trPr>
          <w:cantSplit/>
          <w:jc w:val="center"/>
          <w:ins w:id="327" w:author="Nokia-TC" w:date="2024-08-04T19:20:00Z"/>
        </w:trPr>
        <w:tc>
          <w:tcPr>
            <w:tcW w:w="1417" w:type="dxa"/>
          </w:tcPr>
          <w:p w14:paraId="79E84F99" w14:textId="77777777" w:rsidR="0054534E" w:rsidRPr="00786313" w:rsidRDefault="0054534E" w:rsidP="009C721A">
            <w:pPr>
              <w:pStyle w:val="TAC"/>
              <w:rPr>
                <w:ins w:id="328" w:author="Nokia-TC" w:date="2024-08-04T19:20:00Z" w16du:dateUtc="2024-08-04T18:20:00Z"/>
              </w:rPr>
            </w:pPr>
            <w:ins w:id="329" w:author="Nokia-TC" w:date="2024-08-04T19:20:00Z" w16du:dateUtc="2024-08-04T18:20:00Z">
              <w:r>
                <w:t>UPF1(DL)</w:t>
              </w:r>
            </w:ins>
          </w:p>
        </w:tc>
        <w:tc>
          <w:tcPr>
            <w:tcW w:w="993" w:type="dxa"/>
          </w:tcPr>
          <w:p w14:paraId="604295FE" w14:textId="77777777" w:rsidR="0054534E" w:rsidRPr="00786313" w:rsidRDefault="0054534E" w:rsidP="009C721A">
            <w:pPr>
              <w:pStyle w:val="TAC"/>
              <w:rPr>
                <w:ins w:id="330" w:author="Nokia-TC" w:date="2024-08-04T19:20:00Z" w16du:dateUtc="2024-08-04T18:20:00Z"/>
              </w:rPr>
            </w:pPr>
            <w:ins w:id="331" w:author="Nokia-TC" w:date="2024-08-04T19:20:00Z" w16du:dateUtc="2024-08-04T18:20:00Z">
              <w:r w:rsidRPr="00786313">
                <w:t>PDR-3</w:t>
              </w:r>
            </w:ins>
          </w:p>
        </w:tc>
        <w:tc>
          <w:tcPr>
            <w:tcW w:w="6077" w:type="dxa"/>
          </w:tcPr>
          <w:p w14:paraId="75812363" w14:textId="77777777" w:rsidR="0054534E" w:rsidRPr="00786313" w:rsidRDefault="0054534E" w:rsidP="009C721A">
            <w:pPr>
              <w:pStyle w:val="TAL"/>
              <w:rPr>
                <w:ins w:id="332" w:author="Nokia-TC" w:date="2024-08-04T19:20:00Z" w16du:dateUtc="2024-08-04T18:20:00Z"/>
              </w:rPr>
            </w:pPr>
            <w:ins w:id="333" w:author="Nokia-TC" w:date="2024-08-04T19:20:00Z" w16du:dateUtc="2024-08-04T18:20:00Z">
              <w:r w:rsidRPr="00786313">
                <w:t>Source Interface = access N9 (optional)</w:t>
              </w:r>
            </w:ins>
          </w:p>
          <w:p w14:paraId="76377F4D" w14:textId="77777777" w:rsidR="0054534E" w:rsidRPr="00786313" w:rsidRDefault="0054534E" w:rsidP="009C721A">
            <w:pPr>
              <w:pStyle w:val="TAL"/>
              <w:rPr>
                <w:ins w:id="334" w:author="Nokia-TC" w:date="2024-08-04T19:20:00Z" w16du:dateUtc="2024-08-04T18:20:00Z"/>
              </w:rPr>
            </w:pPr>
            <w:ins w:id="335" w:author="Nokia-TC" w:date="2024-08-04T19:20:00Z" w16du:dateUtc="2024-08-04T18:20:00Z">
              <w:r w:rsidRPr="00786313">
                <w:t>Packet Filter</w:t>
              </w:r>
              <w:r>
                <w:t>:</w:t>
              </w:r>
              <w:r w:rsidRPr="00786313">
                <w:t xml:space="preserve"> incoming GTP-U tunnel</w:t>
              </w:r>
            </w:ins>
          </w:p>
          <w:p w14:paraId="4A1BB45E" w14:textId="77777777" w:rsidR="0054534E" w:rsidRDefault="0054534E" w:rsidP="009C721A">
            <w:pPr>
              <w:pStyle w:val="TAL"/>
              <w:rPr>
                <w:ins w:id="336" w:author="Nokia-TC" w:date="2024-08-04T19:20:00Z" w16du:dateUtc="2024-08-04T18:20:00Z"/>
              </w:rPr>
            </w:pPr>
            <w:ins w:id="337" w:author="Nokia-TC" w:date="2024-08-04T19:20:00Z" w16du:dateUtc="2024-08-04T18:20:00Z">
              <w:r w:rsidRPr="00786313">
                <w:t>GTP-U outer header removal</w:t>
              </w:r>
            </w:ins>
          </w:p>
          <w:p w14:paraId="23E35CAE" w14:textId="3D22A332" w:rsidR="0054534E" w:rsidRPr="00786313" w:rsidRDefault="0054534E" w:rsidP="009C721A">
            <w:pPr>
              <w:pStyle w:val="TAL"/>
              <w:rPr>
                <w:ins w:id="338" w:author="Nokia-TC" w:date="2024-08-04T19:20:00Z" w16du:dateUtc="2024-08-04T18:20:00Z"/>
              </w:rPr>
            </w:pPr>
            <w:ins w:id="339" w:author="Nokia-TC" w:date="2024-08-04T19:20:00Z" w16du:dateUtc="2024-08-04T18:20:00Z">
              <w:r>
                <w:t xml:space="preserve">Tunnel Outer </w:t>
              </w:r>
              <w:r w:rsidRPr="00786313">
                <w:t>header adding</w:t>
              </w:r>
            </w:ins>
          </w:p>
          <w:p w14:paraId="64675394" w14:textId="77777777" w:rsidR="0054534E" w:rsidRPr="00786313" w:rsidRDefault="0054534E" w:rsidP="009C721A">
            <w:pPr>
              <w:pStyle w:val="TAL"/>
              <w:rPr>
                <w:ins w:id="340" w:author="Nokia-TC" w:date="2024-08-04T19:20:00Z" w16du:dateUtc="2024-08-04T18:20:00Z"/>
              </w:rPr>
            </w:pPr>
            <w:ins w:id="341" w:author="Nokia-TC" w:date="2024-08-04T19:20:00Z" w16du:dateUtc="2024-08-04T18:20:00Z">
              <w:r w:rsidRPr="00786313">
                <w:t>FAR ID = FAR-3’s ID</w:t>
              </w:r>
            </w:ins>
          </w:p>
        </w:tc>
      </w:tr>
      <w:tr w:rsidR="0054534E" w:rsidRPr="00786313" w14:paraId="2EED2F16" w14:textId="77777777" w:rsidTr="009C721A">
        <w:trPr>
          <w:cantSplit/>
          <w:jc w:val="center"/>
          <w:ins w:id="342" w:author="Nokia-TC" w:date="2024-08-04T19:20:00Z"/>
        </w:trPr>
        <w:tc>
          <w:tcPr>
            <w:tcW w:w="1417" w:type="dxa"/>
          </w:tcPr>
          <w:p w14:paraId="3756DF10" w14:textId="77777777" w:rsidR="0054534E" w:rsidRPr="00786313" w:rsidRDefault="0054534E" w:rsidP="009C721A">
            <w:pPr>
              <w:pStyle w:val="TAC"/>
              <w:rPr>
                <w:ins w:id="343" w:author="Nokia-TC" w:date="2024-08-04T19:20:00Z" w16du:dateUtc="2024-08-04T18:20:00Z"/>
              </w:rPr>
            </w:pPr>
          </w:p>
        </w:tc>
        <w:tc>
          <w:tcPr>
            <w:tcW w:w="993" w:type="dxa"/>
          </w:tcPr>
          <w:p w14:paraId="1AB8420E" w14:textId="77777777" w:rsidR="0054534E" w:rsidRPr="00786313" w:rsidRDefault="0054534E" w:rsidP="009C721A">
            <w:pPr>
              <w:pStyle w:val="TAC"/>
              <w:rPr>
                <w:ins w:id="344" w:author="Nokia-TC" w:date="2024-08-04T19:20:00Z" w16du:dateUtc="2024-08-04T18:20:00Z"/>
              </w:rPr>
            </w:pPr>
            <w:ins w:id="345" w:author="Nokia-TC" w:date="2024-08-04T19:20:00Z" w16du:dateUtc="2024-08-04T18:20:00Z">
              <w:r w:rsidRPr="00786313">
                <w:t>FAR-3</w:t>
              </w:r>
            </w:ins>
          </w:p>
        </w:tc>
        <w:tc>
          <w:tcPr>
            <w:tcW w:w="6077" w:type="dxa"/>
          </w:tcPr>
          <w:p w14:paraId="29CAD360" w14:textId="77777777" w:rsidR="0054534E" w:rsidRPr="00786313" w:rsidRDefault="0054534E" w:rsidP="009C721A">
            <w:pPr>
              <w:pStyle w:val="TAL"/>
              <w:rPr>
                <w:ins w:id="346" w:author="Nokia-TC" w:date="2024-08-04T19:20:00Z" w16du:dateUtc="2024-08-04T18:20:00Z"/>
              </w:rPr>
            </w:pPr>
            <w:ins w:id="347" w:author="Nokia-TC" w:date="2024-08-04T19:20:00Z" w16du:dateUtc="2024-08-04T18:20:00Z">
              <w:r w:rsidRPr="00786313">
                <w:t>Rule ID</w:t>
              </w:r>
            </w:ins>
          </w:p>
          <w:p w14:paraId="651BDDDE" w14:textId="77777777" w:rsidR="0054534E" w:rsidRPr="00786313" w:rsidRDefault="0054534E" w:rsidP="009C721A">
            <w:pPr>
              <w:pStyle w:val="TAL"/>
              <w:rPr>
                <w:ins w:id="348" w:author="Nokia-TC" w:date="2024-08-04T19:20:00Z" w16du:dateUtc="2024-08-04T18:20:00Z"/>
              </w:rPr>
            </w:pPr>
            <w:ins w:id="349" w:author="Nokia-TC" w:date="2024-08-04T19:20:00Z" w16du:dateUtc="2024-08-04T18:20:00Z">
              <w:r w:rsidRPr="00786313">
                <w:t>Action = forward</w:t>
              </w:r>
            </w:ins>
          </w:p>
          <w:p w14:paraId="791B7F3D" w14:textId="66C47594" w:rsidR="0054534E" w:rsidRPr="00786313" w:rsidRDefault="0054534E" w:rsidP="009C721A">
            <w:pPr>
              <w:pStyle w:val="TAL"/>
              <w:rPr>
                <w:ins w:id="350" w:author="Nokia-TC" w:date="2024-08-04T19:20:00Z" w16du:dateUtc="2024-08-04T18:20:00Z"/>
              </w:rPr>
            </w:pPr>
            <w:ins w:id="351" w:author="Nokia-TC" w:date="2024-08-04T19:20:00Z" w16du:dateUtc="2024-08-04T18:20:00Z">
              <w:r w:rsidRPr="00786313">
                <w:t>Destination interface = N6</w:t>
              </w:r>
            </w:ins>
          </w:p>
        </w:tc>
      </w:tr>
      <w:tr w:rsidR="0054534E" w:rsidRPr="00786313" w14:paraId="3C6EA131" w14:textId="77777777" w:rsidTr="009C721A">
        <w:trPr>
          <w:cantSplit/>
          <w:jc w:val="center"/>
          <w:ins w:id="352" w:author="Nokia-TC" w:date="2024-08-04T19:20:00Z"/>
        </w:trPr>
        <w:tc>
          <w:tcPr>
            <w:tcW w:w="1417" w:type="dxa"/>
          </w:tcPr>
          <w:p w14:paraId="5C34366F" w14:textId="77777777" w:rsidR="0054534E" w:rsidRPr="00786313" w:rsidRDefault="0054534E" w:rsidP="009C721A">
            <w:pPr>
              <w:pStyle w:val="TAC"/>
              <w:rPr>
                <w:ins w:id="353" w:author="Nokia-TC" w:date="2024-08-04T19:20:00Z" w16du:dateUtc="2024-08-04T18:20:00Z"/>
              </w:rPr>
            </w:pPr>
            <w:ins w:id="354" w:author="Nokia-TC" w:date="2024-08-04T19:20:00Z" w16du:dateUtc="2024-08-04T18:20:00Z">
              <w:r>
                <w:t>UPF2(DL)</w:t>
              </w:r>
            </w:ins>
          </w:p>
        </w:tc>
        <w:tc>
          <w:tcPr>
            <w:tcW w:w="993" w:type="dxa"/>
          </w:tcPr>
          <w:p w14:paraId="5A191930" w14:textId="77777777" w:rsidR="0054534E" w:rsidRPr="00786313" w:rsidRDefault="0054534E" w:rsidP="009C721A">
            <w:pPr>
              <w:pStyle w:val="TAC"/>
              <w:rPr>
                <w:ins w:id="355" w:author="Nokia-TC" w:date="2024-08-04T19:20:00Z" w16du:dateUtc="2024-08-04T18:20:00Z"/>
              </w:rPr>
            </w:pPr>
            <w:ins w:id="356" w:author="Nokia-TC" w:date="2024-08-04T19:20:00Z" w16du:dateUtc="2024-08-04T18:20:00Z">
              <w:r w:rsidRPr="00786313">
                <w:t>PDR-4</w:t>
              </w:r>
            </w:ins>
          </w:p>
        </w:tc>
        <w:tc>
          <w:tcPr>
            <w:tcW w:w="6077" w:type="dxa"/>
          </w:tcPr>
          <w:p w14:paraId="0FE8309D" w14:textId="77777777" w:rsidR="0054534E" w:rsidRPr="00786313" w:rsidRDefault="0054534E" w:rsidP="009C721A">
            <w:pPr>
              <w:pStyle w:val="TAL"/>
              <w:rPr>
                <w:ins w:id="357" w:author="Nokia-TC" w:date="2024-08-04T19:20:00Z" w16du:dateUtc="2024-08-04T18:20:00Z"/>
              </w:rPr>
            </w:pPr>
            <w:ins w:id="358" w:author="Nokia-TC" w:date="2024-08-04T19:20:00Z" w16du:dateUtc="2024-08-04T18:20:00Z">
              <w:r w:rsidRPr="00786313">
                <w:t xml:space="preserve">Source Interface = </w:t>
              </w:r>
              <w:r>
                <w:t>core (</w:t>
              </w:r>
              <w:r w:rsidRPr="00786313">
                <w:t>N6 (optional)</w:t>
              </w:r>
              <w:r>
                <w:t>)</w:t>
              </w:r>
            </w:ins>
          </w:p>
          <w:p w14:paraId="599DB945" w14:textId="77777777" w:rsidR="0054534E" w:rsidRPr="00786313" w:rsidRDefault="0054534E" w:rsidP="009C721A">
            <w:pPr>
              <w:pStyle w:val="TAL"/>
              <w:rPr>
                <w:ins w:id="359" w:author="Nokia-TC" w:date="2024-08-04T19:20:00Z" w16du:dateUtc="2024-08-04T18:20:00Z"/>
              </w:rPr>
            </w:pPr>
            <w:ins w:id="360" w:author="Nokia-TC" w:date="2024-08-04T19:20:00Z" w16du:dateUtc="2024-08-04T18:20:00Z">
              <w:r w:rsidRPr="00786313">
                <w:t>Packet Filter Set: IP SA = C-EAS IP (range), IP DA = L-EAS IP (range)</w:t>
              </w:r>
            </w:ins>
          </w:p>
          <w:p w14:paraId="12D97BCA" w14:textId="77777777" w:rsidR="0054534E" w:rsidRPr="00786313" w:rsidRDefault="0054534E" w:rsidP="009C721A">
            <w:pPr>
              <w:pStyle w:val="TAL"/>
              <w:rPr>
                <w:ins w:id="361" w:author="Nokia-TC" w:date="2024-08-04T19:20:00Z" w16du:dateUtc="2024-08-04T18:20:00Z"/>
              </w:rPr>
            </w:pPr>
            <w:ins w:id="362" w:author="Nokia-TC" w:date="2024-08-04T19:20:00Z" w16du:dateUtc="2024-08-04T18:20:00Z">
              <w:r w:rsidRPr="00786313">
                <w:t>FAR ID = FAR-4’s ID</w:t>
              </w:r>
            </w:ins>
          </w:p>
        </w:tc>
      </w:tr>
      <w:tr w:rsidR="0054534E" w:rsidRPr="00786313" w14:paraId="62EA8C13" w14:textId="77777777" w:rsidTr="009C721A">
        <w:trPr>
          <w:cantSplit/>
          <w:jc w:val="center"/>
          <w:ins w:id="363" w:author="Nokia-TC" w:date="2024-08-04T19:20:00Z"/>
        </w:trPr>
        <w:tc>
          <w:tcPr>
            <w:tcW w:w="1417" w:type="dxa"/>
          </w:tcPr>
          <w:p w14:paraId="7B2AA01A" w14:textId="77777777" w:rsidR="0054534E" w:rsidRPr="00786313" w:rsidRDefault="0054534E" w:rsidP="009C721A">
            <w:pPr>
              <w:pStyle w:val="TAC"/>
              <w:rPr>
                <w:ins w:id="364" w:author="Nokia-TC" w:date="2024-08-04T19:20:00Z" w16du:dateUtc="2024-08-04T18:20:00Z"/>
              </w:rPr>
            </w:pPr>
          </w:p>
        </w:tc>
        <w:tc>
          <w:tcPr>
            <w:tcW w:w="993" w:type="dxa"/>
          </w:tcPr>
          <w:p w14:paraId="2D4CF457" w14:textId="77777777" w:rsidR="0054534E" w:rsidRPr="00786313" w:rsidRDefault="0054534E" w:rsidP="009C721A">
            <w:pPr>
              <w:pStyle w:val="TAC"/>
              <w:rPr>
                <w:ins w:id="365" w:author="Nokia-TC" w:date="2024-08-04T19:20:00Z" w16du:dateUtc="2024-08-04T18:20:00Z"/>
              </w:rPr>
            </w:pPr>
            <w:ins w:id="366" w:author="Nokia-TC" w:date="2024-08-04T19:20:00Z" w16du:dateUtc="2024-08-04T18:20:00Z">
              <w:r w:rsidRPr="00786313">
                <w:t>FAR-4</w:t>
              </w:r>
            </w:ins>
          </w:p>
        </w:tc>
        <w:tc>
          <w:tcPr>
            <w:tcW w:w="6077" w:type="dxa"/>
          </w:tcPr>
          <w:p w14:paraId="7C4680D9" w14:textId="77777777" w:rsidR="0054534E" w:rsidRPr="00786313" w:rsidRDefault="0054534E" w:rsidP="009C721A">
            <w:pPr>
              <w:pStyle w:val="TAL"/>
              <w:rPr>
                <w:ins w:id="367" w:author="Nokia-TC" w:date="2024-08-04T19:20:00Z" w16du:dateUtc="2024-08-04T18:20:00Z"/>
              </w:rPr>
            </w:pPr>
            <w:ins w:id="368" w:author="Nokia-TC" w:date="2024-08-04T19:20:00Z" w16du:dateUtc="2024-08-04T18:20:00Z">
              <w:r w:rsidRPr="00786313">
                <w:t xml:space="preserve">Rule ID </w:t>
              </w:r>
            </w:ins>
          </w:p>
          <w:p w14:paraId="37C9FD78" w14:textId="77777777" w:rsidR="0054534E" w:rsidRPr="00786313" w:rsidRDefault="0054534E" w:rsidP="009C721A">
            <w:pPr>
              <w:pStyle w:val="TAL"/>
              <w:rPr>
                <w:ins w:id="369" w:author="Nokia-TC" w:date="2024-08-04T19:20:00Z" w16du:dateUtc="2024-08-04T18:20:00Z"/>
              </w:rPr>
            </w:pPr>
            <w:ins w:id="370" w:author="Nokia-TC" w:date="2024-08-04T19:20:00Z" w16du:dateUtc="2024-08-04T18:20:00Z">
              <w:r w:rsidRPr="00786313">
                <w:t>Action = forward</w:t>
              </w:r>
            </w:ins>
          </w:p>
          <w:p w14:paraId="5B0DA927" w14:textId="77777777" w:rsidR="0054534E" w:rsidRPr="00786313" w:rsidRDefault="0054534E" w:rsidP="009C721A">
            <w:pPr>
              <w:pStyle w:val="TAL"/>
              <w:rPr>
                <w:ins w:id="371" w:author="Nokia-TC" w:date="2024-08-04T19:20:00Z" w16du:dateUtc="2024-08-04T18:20:00Z"/>
              </w:rPr>
            </w:pPr>
            <w:ins w:id="372" w:author="Nokia-TC" w:date="2024-08-04T19:20:00Z" w16du:dateUtc="2024-08-04T18:20:00Z">
              <w:r w:rsidRPr="00786313">
                <w:t>Destination interface = access (N9)</w:t>
              </w:r>
            </w:ins>
          </w:p>
          <w:p w14:paraId="361F1EBA" w14:textId="77777777" w:rsidR="0054534E" w:rsidRPr="00786313" w:rsidRDefault="0054534E" w:rsidP="009C721A">
            <w:pPr>
              <w:pStyle w:val="TAL"/>
              <w:rPr>
                <w:ins w:id="373" w:author="Nokia-TC" w:date="2024-08-04T19:20:00Z" w16du:dateUtc="2024-08-04T18:20:00Z"/>
              </w:rPr>
            </w:pPr>
            <w:ins w:id="374" w:author="Nokia-TC" w:date="2024-08-04T19:20:00Z" w16du:dateUtc="2024-08-04T18:20:00Z">
              <w:r w:rsidRPr="00786313">
                <w:t xml:space="preserve">GTP-U outer header adding: GTP-U header that the SMF has received from the </w:t>
              </w:r>
              <w:r>
                <w:t>UPF1</w:t>
              </w:r>
            </w:ins>
          </w:p>
        </w:tc>
      </w:tr>
    </w:tbl>
    <w:p w14:paraId="5B0CB22E" w14:textId="77777777" w:rsidR="0054534E" w:rsidRDefault="0054534E" w:rsidP="0054534E">
      <w:pPr>
        <w:rPr>
          <w:ins w:id="375" w:author="Nokia-TC" w:date="2024-08-04T19:20:00Z" w16du:dateUtc="2024-08-04T18:20:00Z"/>
        </w:rPr>
      </w:pPr>
    </w:p>
    <w:p w14:paraId="111C8387" w14:textId="77777777" w:rsidR="0054534E" w:rsidRDefault="0054534E" w:rsidP="0054534E">
      <w:pPr>
        <w:pStyle w:val="B1"/>
        <w:rPr>
          <w:ins w:id="376" w:author="Nokia-TC" w:date="2024-08-04T19:20:00Z" w16du:dateUtc="2024-08-04T18:20:00Z"/>
        </w:rPr>
      </w:pPr>
      <w:ins w:id="377" w:author="Nokia-TC" w:date="2024-08-04T19:20:00Z" w16du:dateUtc="2024-08-04T18:20:00Z">
        <w:r>
          <w:t>4.</w:t>
        </w:r>
        <w:r>
          <w:tab/>
          <w:t xml:space="preserve">SMF responds with the selected tunnelling mechanism and the tunnel endpoint address of UPF1 </w:t>
        </w:r>
        <w:proofErr w:type="gramStart"/>
        <w:r>
          <w:t>and also</w:t>
        </w:r>
        <w:proofErr w:type="gramEnd"/>
        <w:r>
          <w:t xml:space="preserve"> the tunnel specific information needed, e.g. if Key in GRE is to be used, the Key value. Or if masque is selected, the HTTP proxy address for masque control.</w:t>
        </w:r>
      </w:ins>
    </w:p>
    <w:p w14:paraId="0DEE8C57" w14:textId="77777777" w:rsidR="0054534E" w:rsidRDefault="0054534E" w:rsidP="0054534E">
      <w:pPr>
        <w:pStyle w:val="B1"/>
        <w:rPr>
          <w:ins w:id="378" w:author="Nokia-TC" w:date="2024-08-04T19:20:00Z" w16du:dateUtc="2024-08-04T18:20:00Z"/>
        </w:rPr>
      </w:pPr>
      <w:ins w:id="379" w:author="Nokia-TC" w:date="2024-08-04T19:20:00Z" w16du:dateUtc="2024-08-04T18:20:00Z">
        <w:r>
          <w:t>5.</w:t>
        </w:r>
        <w:r>
          <w:tab/>
          <w:t>NEF forwards the received information from SMF to the AF/EAS.</w:t>
        </w:r>
      </w:ins>
    </w:p>
    <w:p w14:paraId="138AA539" w14:textId="77777777" w:rsidR="0054534E" w:rsidRDefault="0054534E" w:rsidP="0054534E">
      <w:pPr>
        <w:pStyle w:val="B1"/>
        <w:ind w:left="0" w:firstLine="0"/>
        <w:rPr>
          <w:ins w:id="380" w:author="Nokia-TC" w:date="2024-08-04T19:20:00Z" w16du:dateUtc="2024-08-04T18:20:00Z"/>
        </w:rPr>
      </w:pPr>
    </w:p>
    <w:p w14:paraId="48F1375A" w14:textId="77777777" w:rsidR="0054534E" w:rsidRDefault="0054534E" w:rsidP="0054534E">
      <w:pPr>
        <w:pStyle w:val="Heading4"/>
        <w:rPr>
          <w:ins w:id="381" w:author="Nokia-TC" w:date="2024-08-04T19:20:00Z" w16du:dateUtc="2024-08-04T18:20:00Z"/>
        </w:rPr>
      </w:pPr>
      <w:ins w:id="382" w:author="Nokia-TC" w:date="2024-08-04T19:20:00Z" w16du:dateUtc="2024-08-04T18:20:00Z">
        <w:r>
          <w:t>6</w:t>
        </w:r>
        <w:r w:rsidRPr="004D3578">
          <w:t>.</w:t>
        </w:r>
        <w:r>
          <w:t>X.2.3</w:t>
        </w:r>
        <w:r w:rsidRPr="004D3578">
          <w:tab/>
        </w:r>
        <w:r w:rsidRPr="00DD1A26">
          <w:t>QoS handling of the tunnel between different DN parts</w:t>
        </w:r>
      </w:ins>
    </w:p>
    <w:p w14:paraId="68E541A6" w14:textId="77777777" w:rsidR="0054534E" w:rsidRDefault="0054534E" w:rsidP="0054534E">
      <w:pPr>
        <w:rPr>
          <w:ins w:id="383" w:author="Nokia-TC" w:date="2024-08-04T19:20:00Z" w16du:dateUtc="2024-08-04T18:20:00Z"/>
        </w:rPr>
      </w:pPr>
      <w:ins w:id="384" w:author="Nokia-TC" w:date="2024-08-04T19:20:00Z" w16du:dateUtc="2024-08-04T18:20:00Z">
        <w:r>
          <w:t>The QoS requirement of the tunnel is independent from any UE's PDU session, the QoS requirement is defined per DNAI or per application (identified by Application ID). The QoS requirement on a DNAI or application basis is provided via EDI as defined in Table 6.2.3.4-1.</w:t>
        </w:r>
      </w:ins>
    </w:p>
    <w:p w14:paraId="16AC30AA" w14:textId="77777777" w:rsidR="002F1D03" w:rsidRDefault="0054534E" w:rsidP="0054534E">
      <w:pPr>
        <w:rPr>
          <w:ins w:id="385" w:author="Nokia-TC" w:date="2024-08-06T09:57:00Z" w16du:dateUtc="2024-08-06T08:57:00Z"/>
        </w:rPr>
      </w:pPr>
      <w:ins w:id="386" w:author="Nokia-TC" w:date="2024-08-04T19:20:00Z" w16du:dateUtc="2024-08-04T18:20:00Z">
        <w:r>
          <w:t xml:space="preserve">To guarantee the QoS requirement of the tunnel between the L-PSA UPF and the C-PSA UPF, DSCP approach is used. Specifically, the AF provides to the SMF via NEF on the requested QoS requirement in the EDI. For a given set of QoS parameter values from the QoS requirement, a DSCP value can be mapped which is used by the transport networks between the L-PSA UPF and C-PSA UPF. </w:t>
        </w:r>
      </w:ins>
      <w:ins w:id="387" w:author="Nokia-TC" w:date="2024-08-06T09:57:00Z" w16du:dateUtc="2024-08-06T08:57:00Z">
        <w:r w:rsidR="002F1D03">
          <w:t>The L-EAS marks processed traffic packets with the same DSCP value as the original UE traffic packets.</w:t>
        </w:r>
      </w:ins>
    </w:p>
    <w:p w14:paraId="4068AB1B" w14:textId="77777777" w:rsidR="002F1D03" w:rsidRDefault="0054534E" w:rsidP="0054534E">
      <w:pPr>
        <w:rPr>
          <w:ins w:id="388" w:author="Nokia-TC" w:date="2024-08-06T09:58:00Z" w16du:dateUtc="2024-08-06T08:58:00Z"/>
        </w:rPr>
      </w:pPr>
      <w:ins w:id="389" w:author="Nokia-TC" w:date="2024-08-04T19:20:00Z" w16du:dateUtc="2024-08-04T18:20:00Z">
        <w:r>
          <w:t xml:space="preserve">The SMF configures L-PSA UPF and C-PSA UPF to handling the QoS requirements, by defining the Packet Filter Set in PDRs and the </w:t>
        </w:r>
      </w:ins>
      <w:ins w:id="390" w:author="Nokia-TC" w:date="2024-08-06T09:57:00Z" w16du:dateUtc="2024-08-06T08:57:00Z">
        <w:r w:rsidR="002F1D03">
          <w:t xml:space="preserve">outer header </w:t>
        </w:r>
      </w:ins>
      <w:ins w:id="391" w:author="Nokia-TC" w:date="2024-08-04T19:20:00Z" w16du:dateUtc="2024-08-04T18:20:00Z">
        <w:r>
          <w:t>FAR</w:t>
        </w:r>
      </w:ins>
      <w:ins w:id="392" w:author="Nokia-TC" w:date="2024-08-06T09:58:00Z" w16du:dateUtc="2024-08-06T08:58:00Z">
        <w:r w:rsidR="002F1D03">
          <w:t>s</w:t>
        </w:r>
      </w:ins>
      <w:ins w:id="393" w:author="Nokia-TC" w:date="2024-08-04T19:20:00Z" w16du:dateUtc="2024-08-04T18:20:00Z">
        <w:r>
          <w:t xml:space="preserve"> linked to each PDR. </w:t>
        </w:r>
      </w:ins>
      <w:ins w:id="394" w:author="Nokia-TC" w:date="2024-08-06T09:58:00Z" w16du:dateUtc="2024-08-06T08:58:00Z">
        <w:r w:rsidR="002F1D03">
          <w:t xml:space="preserve">PDRs are defined by the SMF for the L-PSA UPF's and C-PSA UPF's N6 packet detection, specifying a target DSCP value as the packet filter set's TOS for IPv4 or Traffic Class for IPv6 value in each PDR, </w:t>
        </w:r>
      </w:ins>
      <w:ins w:id="395" w:author="Nokia-TC" w:date="2024-08-04T19:20:00Z" w16du:dateUtc="2024-08-04T18:20:00Z">
        <w:r>
          <w:t>to classify packets per QoS requirement</w:t>
        </w:r>
      </w:ins>
      <w:ins w:id="396" w:author="Nokia-TC" w:date="2024-08-06T09:58:00Z" w16du:dateUtc="2024-08-06T08:58:00Z">
        <w:r w:rsidR="002F1D03">
          <w:t>s</w:t>
        </w:r>
      </w:ins>
      <w:ins w:id="397" w:author="Nokia-TC" w:date="2024-08-04T19:20:00Z" w16du:dateUtc="2024-08-04T18:20:00Z">
        <w:r>
          <w:t xml:space="preserve">. </w:t>
        </w:r>
      </w:ins>
    </w:p>
    <w:p w14:paraId="3E1461DC" w14:textId="39F18584" w:rsidR="0054534E" w:rsidRDefault="002F1D03" w:rsidP="0054534E">
      <w:pPr>
        <w:rPr>
          <w:ins w:id="398" w:author="Nokia-TC" w:date="2024-08-04T19:20:00Z" w16du:dateUtc="2024-08-04T18:20:00Z"/>
        </w:rPr>
      </w:pPr>
      <w:ins w:id="399" w:author="Nokia-TC" w:date="2024-08-06T09:59:00Z" w16du:dateUtc="2024-08-06T08:59:00Z">
        <w:r>
          <w:t>T</w:t>
        </w:r>
      </w:ins>
      <w:ins w:id="400" w:author="Nokia-TC" w:date="2024-08-04T19:20:00Z" w16du:dateUtc="2024-08-04T18:20:00Z">
        <w:r w:rsidR="0054534E">
          <w:t xml:space="preserve">he linked FARs, </w:t>
        </w:r>
      </w:ins>
      <w:ins w:id="401" w:author="Nokia-TC" w:date="2024-08-06T09:59:00Z" w16du:dateUtc="2024-08-06T08:59:00Z">
        <w:r>
          <w:t xml:space="preserve">are defined by the SMF to enable the selection of an appropriate tunnel to satisfy the </w:t>
        </w:r>
        <w:proofErr w:type="spellStart"/>
        <w:r>
          <w:t>ToS</w:t>
        </w:r>
        <w:proofErr w:type="spellEnd"/>
        <w:r>
          <w:t>/Traffic class or QoS requirement as each tunnel has specific QoS capabilities to support one or several DSCP markings configured during the tunnel establishment. With a linked FAR, a tunnel is selected, to meet the QoS requirements indicated by the DSCP value detected by the PDR, ensuring that the DSCP value supported by the tunnel has equal or higher priority than the detected DSCP value. T</w:t>
        </w:r>
      </w:ins>
      <w:ins w:id="402" w:author="Nokia-TC" w:date="2024-08-04T19:20:00Z" w16du:dateUtc="2024-08-04T18:20:00Z">
        <w:r w:rsidR="0054534E">
          <w:t>he UPF</w:t>
        </w:r>
      </w:ins>
      <w:ins w:id="403" w:author="Nokia-TC" w:date="2024-08-06T09:59:00Z" w16du:dateUtc="2024-08-06T08:59:00Z">
        <w:r w:rsidR="000C51D6">
          <w:t xml:space="preserve"> </w:t>
        </w:r>
        <w:proofErr w:type="gramStart"/>
        <w:r w:rsidR="000C51D6">
          <w:t>i</w:t>
        </w:r>
      </w:ins>
      <w:ins w:id="404" w:author="Nokia-TC" w:date="2024-08-04T19:20:00Z" w16du:dateUtc="2024-08-04T18:20:00Z">
        <w:r w:rsidR="0054534E">
          <w:t>s able to</w:t>
        </w:r>
        <w:proofErr w:type="gramEnd"/>
        <w:r w:rsidR="0054534E">
          <w:t xml:space="preserve"> set the IE "transport layer marking" to the mapped </w:t>
        </w:r>
        <w:r w:rsidR="0054534E">
          <w:lastRenderedPageBreak/>
          <w:t xml:space="preserve">DSCP value for transport level marking </w:t>
        </w:r>
      </w:ins>
      <w:ins w:id="405" w:author="Nokia-TC" w:date="2024-08-06T10:00:00Z" w16du:dateUtc="2024-08-06T09:00:00Z">
        <w:r w:rsidR="000C51D6">
          <w:t>and to set the IE "outer header" to the TEID of the selected tunnel according to the linked FAR. For processed traffic where the detected DSCP value cannot be matched with any PDRs in the L-PSA UPF or C-PSA UPF, default PDR and FAR are used to select a default tunnel</w:t>
        </w:r>
      </w:ins>
      <w:ins w:id="406" w:author="Nokia-TC" w:date="2024-08-04T19:20:00Z" w16du:dateUtc="2024-08-04T18:20:00Z">
        <w:r w:rsidR="0054534E">
          <w:t>.</w:t>
        </w:r>
      </w:ins>
    </w:p>
    <w:p w14:paraId="2EFB059F" w14:textId="77777777" w:rsidR="0054534E" w:rsidRDefault="0054534E" w:rsidP="0054534E">
      <w:pPr>
        <w:rPr>
          <w:ins w:id="407" w:author="Nokia-TC" w:date="2024-08-04T19:20:00Z" w16du:dateUtc="2024-08-04T18:20:00Z"/>
        </w:rPr>
      </w:pPr>
      <w:ins w:id="408" w:author="Nokia-TC" w:date="2024-08-04T19:20:00Z" w16du:dateUtc="2024-08-04T18:20:00Z">
        <w:r>
          <w:t>The following QoS parameters can be supported by the tunnel:</w:t>
        </w:r>
      </w:ins>
    </w:p>
    <w:p w14:paraId="6F137049" w14:textId="77777777" w:rsidR="0054534E" w:rsidRDefault="0054534E" w:rsidP="0054534E">
      <w:pPr>
        <w:pStyle w:val="B1"/>
        <w:rPr>
          <w:ins w:id="409" w:author="Nokia-TC" w:date="2024-08-04T19:20:00Z" w16du:dateUtc="2024-08-04T18:20:00Z"/>
        </w:rPr>
      </w:pPr>
      <w:ins w:id="410" w:author="Nokia-TC" w:date="2024-08-04T19:20:00Z" w16du:dateUtc="2024-08-04T18:20:00Z">
        <w:r>
          <w:t>-</w:t>
        </w:r>
        <w:r>
          <w:tab/>
          <w:t>Maximum Bit Rate (MBR) per DNAI, or per given application (based on Application ID</w:t>
        </w:r>
        <w:proofErr w:type="gramStart"/>
        <w:r>
          <w:t>);</w:t>
        </w:r>
        <w:proofErr w:type="gramEnd"/>
      </w:ins>
    </w:p>
    <w:p w14:paraId="57C7A451" w14:textId="77777777" w:rsidR="0054534E" w:rsidRDefault="0054534E" w:rsidP="0054534E">
      <w:pPr>
        <w:pStyle w:val="B1"/>
        <w:rPr>
          <w:ins w:id="411" w:author="Nokia-TC" w:date="2024-08-04T19:20:00Z" w16du:dateUtc="2024-08-04T18:20:00Z"/>
        </w:rPr>
      </w:pPr>
      <w:ins w:id="412" w:author="Nokia-TC" w:date="2024-08-04T19:20:00Z" w16du:dateUtc="2024-08-04T18:20:00Z">
        <w:r>
          <w:t>-</w:t>
        </w:r>
        <w:r>
          <w:tab/>
          <w:t xml:space="preserve">Packet Delay Budget (PDB): The delay between two UPFs' terminating </w:t>
        </w:r>
        <w:proofErr w:type="gramStart"/>
        <w:r>
          <w:t>N6;</w:t>
        </w:r>
        <w:proofErr w:type="gramEnd"/>
      </w:ins>
    </w:p>
    <w:p w14:paraId="20F7A4C0" w14:textId="77777777" w:rsidR="0054534E" w:rsidRDefault="0054534E" w:rsidP="0054534E">
      <w:pPr>
        <w:ind w:firstLine="284"/>
        <w:rPr>
          <w:ins w:id="413" w:author="Nokia-TC" w:date="2024-08-04T19:20:00Z" w16du:dateUtc="2024-08-04T18:20:00Z"/>
          <w:rFonts w:eastAsia="SimSun"/>
        </w:rPr>
      </w:pPr>
      <w:ins w:id="414" w:author="Nokia-TC" w:date="2024-08-04T19:20:00Z" w16du:dateUtc="2024-08-04T18:20:00Z">
        <w:r>
          <w:t>-</w:t>
        </w:r>
        <w:r>
          <w:tab/>
          <w:t>Packet Error Rate: Packet sent by a UPF but not successfully received by another UPF.</w:t>
        </w:r>
      </w:ins>
    </w:p>
    <w:p w14:paraId="60A75D9C" w14:textId="12A081ED" w:rsidR="007659C5" w:rsidRDefault="007659C5" w:rsidP="00F25B88">
      <w:pPr>
        <w:rPr>
          <w:rFonts w:eastAsia="SimSun"/>
        </w:rPr>
      </w:pPr>
    </w:p>
    <w:bookmarkEnd w:id="29"/>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415" w:name="_CR5_15_18_3"/>
      <w:bookmarkStart w:id="416" w:name="_CR5_15_19"/>
      <w:bookmarkEnd w:id="0"/>
      <w:bookmarkEnd w:id="1"/>
      <w:bookmarkEnd w:id="2"/>
      <w:bookmarkEnd w:id="3"/>
      <w:bookmarkEnd w:id="4"/>
      <w:bookmarkEnd w:id="5"/>
      <w:bookmarkEnd w:id="6"/>
      <w:bookmarkEnd w:id="7"/>
      <w:bookmarkEnd w:id="8"/>
      <w:bookmarkEnd w:id="415"/>
      <w:bookmarkEnd w:id="41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D9358" w14:textId="77777777" w:rsidR="00DA3870" w:rsidRDefault="00DA3870">
      <w:r>
        <w:separator/>
      </w:r>
    </w:p>
  </w:endnote>
  <w:endnote w:type="continuationSeparator" w:id="0">
    <w:p w14:paraId="731AC0EB" w14:textId="77777777" w:rsidR="00DA3870" w:rsidRDefault="00DA3870">
      <w:r>
        <w:continuationSeparator/>
      </w:r>
    </w:p>
  </w:endnote>
  <w:endnote w:type="continuationNotice" w:id="1">
    <w:p w14:paraId="03D6910D"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8C9D2" w14:textId="77777777" w:rsidR="00DA3870" w:rsidRDefault="00DA3870">
      <w:r>
        <w:separator/>
      </w:r>
    </w:p>
  </w:footnote>
  <w:footnote w:type="continuationSeparator" w:id="0">
    <w:p w14:paraId="3581D60E" w14:textId="77777777" w:rsidR="00DA3870" w:rsidRDefault="00DA3870">
      <w:r>
        <w:continuationSeparator/>
      </w:r>
    </w:p>
  </w:footnote>
  <w:footnote w:type="continuationNotice" w:id="1">
    <w:p w14:paraId="2E513317"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C91BCD"/>
    <w:multiLevelType w:val="hybridMultilevel"/>
    <w:tmpl w:val="37A4E372"/>
    <w:lvl w:ilvl="0" w:tplc="62B6357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83D86"/>
    <w:multiLevelType w:val="hybridMultilevel"/>
    <w:tmpl w:val="BD24A394"/>
    <w:lvl w:ilvl="0" w:tplc="6D942C30">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1"/>
  </w:num>
  <w:num w:numId="3" w16cid:durableId="2024474579">
    <w:abstractNumId w:val="2"/>
  </w:num>
  <w:num w:numId="4" w16cid:durableId="10887197">
    <w:abstractNumId w:val="0"/>
  </w:num>
  <w:num w:numId="5" w16cid:durableId="2603371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75C"/>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55E5"/>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AFE"/>
    <w:rsid w:val="000B7FED"/>
    <w:rsid w:val="000C038A"/>
    <w:rsid w:val="000C19AF"/>
    <w:rsid w:val="000C3696"/>
    <w:rsid w:val="000C4960"/>
    <w:rsid w:val="000C51D6"/>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693"/>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B81"/>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3B2"/>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1D03"/>
    <w:rsid w:val="002F29C1"/>
    <w:rsid w:val="002F67DF"/>
    <w:rsid w:val="00300B56"/>
    <w:rsid w:val="003041F4"/>
    <w:rsid w:val="0030499D"/>
    <w:rsid w:val="00305409"/>
    <w:rsid w:val="0031073A"/>
    <w:rsid w:val="003116C5"/>
    <w:rsid w:val="0031184A"/>
    <w:rsid w:val="00311D3E"/>
    <w:rsid w:val="00312F9B"/>
    <w:rsid w:val="0031517A"/>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D2E"/>
    <w:rsid w:val="003331A7"/>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3216"/>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05"/>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074D8"/>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6933"/>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5FE6"/>
    <w:rsid w:val="004D0CFD"/>
    <w:rsid w:val="004D21BF"/>
    <w:rsid w:val="004D273F"/>
    <w:rsid w:val="004D6D2F"/>
    <w:rsid w:val="004D6D5A"/>
    <w:rsid w:val="004D7AC5"/>
    <w:rsid w:val="004E03B5"/>
    <w:rsid w:val="004E096A"/>
    <w:rsid w:val="004E1C2C"/>
    <w:rsid w:val="004E1D19"/>
    <w:rsid w:val="004E3B34"/>
    <w:rsid w:val="004E7B6B"/>
    <w:rsid w:val="004F2151"/>
    <w:rsid w:val="004F2210"/>
    <w:rsid w:val="004F4CC9"/>
    <w:rsid w:val="004F4D3A"/>
    <w:rsid w:val="004F6B3C"/>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534E"/>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2CE4"/>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67A"/>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6E6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01F0"/>
    <w:rsid w:val="0073105D"/>
    <w:rsid w:val="0073280E"/>
    <w:rsid w:val="00735CA8"/>
    <w:rsid w:val="007442D0"/>
    <w:rsid w:val="0074506F"/>
    <w:rsid w:val="007469D2"/>
    <w:rsid w:val="00747203"/>
    <w:rsid w:val="00750D13"/>
    <w:rsid w:val="00755703"/>
    <w:rsid w:val="00757D30"/>
    <w:rsid w:val="007626BD"/>
    <w:rsid w:val="007636E5"/>
    <w:rsid w:val="00763B7B"/>
    <w:rsid w:val="00764BA2"/>
    <w:rsid w:val="007659C5"/>
    <w:rsid w:val="00765F19"/>
    <w:rsid w:val="0076660C"/>
    <w:rsid w:val="00766AEA"/>
    <w:rsid w:val="00766BA5"/>
    <w:rsid w:val="007709BE"/>
    <w:rsid w:val="007727B0"/>
    <w:rsid w:val="0077293C"/>
    <w:rsid w:val="007738E4"/>
    <w:rsid w:val="00774CB6"/>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3C5E"/>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1779"/>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542C"/>
    <w:rsid w:val="00846084"/>
    <w:rsid w:val="008461E9"/>
    <w:rsid w:val="00846A14"/>
    <w:rsid w:val="00846AD0"/>
    <w:rsid w:val="00850803"/>
    <w:rsid w:val="008516C5"/>
    <w:rsid w:val="00854437"/>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496"/>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5E9"/>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0C4C"/>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108"/>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4EC7"/>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B6CCC"/>
    <w:rsid w:val="00CC0515"/>
    <w:rsid w:val="00CC232F"/>
    <w:rsid w:val="00CC5026"/>
    <w:rsid w:val="00CC539A"/>
    <w:rsid w:val="00CC68D0"/>
    <w:rsid w:val="00CD27B0"/>
    <w:rsid w:val="00CD296D"/>
    <w:rsid w:val="00CD5503"/>
    <w:rsid w:val="00CD56EE"/>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3C21"/>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A26"/>
    <w:rsid w:val="00DD1D24"/>
    <w:rsid w:val="00DD1D7D"/>
    <w:rsid w:val="00DD29AD"/>
    <w:rsid w:val="00DD32A6"/>
    <w:rsid w:val="00DD37B9"/>
    <w:rsid w:val="00DD3CBF"/>
    <w:rsid w:val="00DD41EC"/>
    <w:rsid w:val="00DD4A77"/>
    <w:rsid w:val="00DD5284"/>
    <w:rsid w:val="00DD5C61"/>
    <w:rsid w:val="00DD6D93"/>
    <w:rsid w:val="00DD721D"/>
    <w:rsid w:val="00DE1428"/>
    <w:rsid w:val="00DE15B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711"/>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45"/>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346"/>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87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13CC"/>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2F1D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RBI5PAMIO524-1616901215-26117</_dlc_DocId>
    <_dlc_DocIdUrl xmlns="71c5aaf6-e6ce-465b-b873-5148d2a4c105">
      <Url>https://nokia.sharepoint.com/sites/gxp/_layouts/15/DocIdRedir.aspx?ID=RBI5PAMIO524-1616901215-26117</Url>
      <Description>RBI5PAMIO524-1616901215-26117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71c5aaf6-e6ce-465b-b873-5148d2a4c105"/>
    <ds:schemaRef ds:uri="http://www.w3.org/XML/1998/namespace"/>
    <ds:schemaRef ds:uri="3f2ce089-3858-4176-9a21-a30f9204848e"/>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http://schemas.microsoft.com/office/2006/metadata/properties"/>
    <ds:schemaRef ds:uri="http://purl.org/dc/dcmitype/"/>
    <ds:schemaRef ds:uri="http://purl.org/dc/terms/"/>
    <ds:schemaRef ds:uri="http://purl.org/dc/elements/1.1/"/>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1230</TotalTime>
  <Pages>10</Pages>
  <Words>3210</Words>
  <Characters>16466</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19637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176</cp:revision>
  <cp:lastPrinted>1900-01-02T02:00:00Z</cp:lastPrinted>
  <dcterms:created xsi:type="dcterms:W3CDTF">2023-05-11T19:05:00Z</dcterms:created>
  <dcterms:modified xsi:type="dcterms:W3CDTF">2024-08-09T17:05:00Z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2a061370-1dc2-4e7a-a5ca-87c22e28f1e8</vt:lpwstr>
  </property>
  <property fmtid="{D5CDD505-2E9C-101B-9397-08002B2CF9AE}" pid="23" name="MediaServiceImageTags">
    <vt:lpwstr/>
  </property>
</Properties>
</file>